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62B437C7"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547F36" w:rsidRPr="00547F36">
        <w:rPr>
          <w:rFonts w:cs="Arial"/>
          <w:b/>
          <w:sz w:val="24"/>
          <w:szCs w:val="24"/>
        </w:rPr>
        <w:t>R4-2107689</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580F1080" w:rsidR="00192153" w:rsidRPr="00410371" w:rsidRDefault="00547F36" w:rsidP="00C12696">
            <w:pPr>
              <w:pStyle w:val="CRCoverPage"/>
              <w:spacing w:after="0"/>
              <w:jc w:val="right"/>
              <w:rPr>
                <w:b/>
                <w:noProof/>
                <w:sz w:val="28"/>
              </w:rPr>
            </w:pPr>
            <w:fldSimple w:instr=" DOCPROPERTY  Spec#  \* MERGEFORMAT ">
              <w:r w:rsidR="00192153">
                <w:rPr>
                  <w:b/>
                  <w:noProof/>
                  <w:sz w:val="28"/>
                </w:rPr>
                <w:t>38.101</w:t>
              </w:r>
            </w:fldSimple>
            <w:r w:rsidR="00192153">
              <w:rPr>
                <w:b/>
                <w:noProof/>
                <w:sz w:val="28"/>
              </w:rPr>
              <w:t>-</w:t>
            </w:r>
            <w:r w:rsidR="000A72DC">
              <w:rPr>
                <w:b/>
                <w:noProof/>
                <w:sz w:val="28"/>
              </w:rPr>
              <w:t>2</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5BC632A0" w:rsidR="00192153" w:rsidRPr="00410371" w:rsidRDefault="00A7510E" w:rsidP="003E3AB9">
            <w:pPr>
              <w:pStyle w:val="CRCoverPage"/>
              <w:spacing w:after="0"/>
              <w:jc w:val="center"/>
              <w:rPr>
                <w:noProof/>
              </w:rPr>
            </w:pPr>
            <w:r>
              <w:rPr>
                <w:b/>
                <w:noProof/>
                <w:sz w:val="28"/>
              </w:rPr>
              <w:t>0391</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201D2880"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795BB1" w:rsidP="00C12696">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17.</w:t>
            </w:r>
            <w:r w:rsidR="00C12696">
              <w:rPr>
                <w:b/>
                <w:noProof/>
                <w:sz w:val="28"/>
              </w:rPr>
              <w:t>1</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6A56AA5A" w:rsidR="00192153" w:rsidRDefault="00192153" w:rsidP="00C12696">
            <w:pPr>
              <w:pStyle w:val="CRCoverPage"/>
              <w:spacing w:after="0"/>
              <w:ind w:left="100"/>
              <w:rPr>
                <w:noProof/>
              </w:rPr>
            </w:pPr>
            <w:r>
              <w:t>CR for corrections 38.101-</w:t>
            </w:r>
            <w:r w:rsidR="000A72DC">
              <w:t>2</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56889FC0" w:rsidR="00192153" w:rsidRDefault="00795BB1"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r w:rsidR="00317A5F">
              <w:rPr>
                <w:noProof/>
              </w:rPr>
              <w:t>, Xiaomi</w:t>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47CE3E99" w:rsidR="00AA578A" w:rsidRPr="00C12696" w:rsidRDefault="00473BDC" w:rsidP="008B6212">
            <w:pPr>
              <w:pStyle w:val="CRCoverPage"/>
              <w:spacing w:after="0"/>
              <w:ind w:left="100"/>
              <w:rPr>
                <w:noProof/>
                <w:highlight w:val="yellow"/>
              </w:rPr>
            </w:pPr>
            <w:r w:rsidRPr="00473BDC">
              <w:t>NR_CA_R17_intra</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17C8DDEB" w:rsidR="00192153" w:rsidRDefault="00192153" w:rsidP="00C12696">
            <w:pPr>
              <w:pStyle w:val="CRCoverPage"/>
              <w:spacing w:after="0"/>
              <w:ind w:left="100"/>
              <w:rPr>
                <w:noProof/>
              </w:rPr>
            </w:pPr>
            <w:r>
              <w:t>2021-0</w:t>
            </w:r>
            <w:r w:rsidR="00C12696">
              <w:t>5</w:t>
            </w:r>
            <w:r>
              <w:t>-1</w:t>
            </w:r>
            <w:r w:rsidR="00317A5F">
              <w:t>9</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795BB1" w:rsidP="00C12696">
            <w:pPr>
              <w:pStyle w:val="CRCoverPage"/>
              <w:spacing w:after="0"/>
              <w:ind w:left="100"/>
              <w:rPr>
                <w:noProof/>
              </w:rPr>
            </w:pPr>
            <w:r>
              <w:fldChar w:fldCharType="begin"/>
            </w:r>
            <w:r>
              <w:instrText xml:space="preserve"> DOCPROPERTY  Release  \* MERGEFORMAT </w:instrText>
            </w:r>
            <w:r>
              <w:fldChar w:fldCharType="separate"/>
            </w:r>
            <w:r w:rsidR="00192153">
              <w:rPr>
                <w:noProof/>
              </w:rPr>
              <w:t>Rel-17</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2F540B4B" w:rsidR="00192153" w:rsidRDefault="00EB436C" w:rsidP="00C12696">
            <w:pPr>
              <w:pStyle w:val="CRCoverPage"/>
              <w:spacing w:after="0"/>
              <w:ind w:left="100"/>
              <w:rPr>
                <w:noProof/>
              </w:rPr>
            </w:pPr>
            <w:r>
              <w:t>C</w:t>
            </w:r>
            <w:r w:rsidR="00192153">
              <w:t>orrections 38.101-</w:t>
            </w:r>
            <w:r w:rsidR="000A72DC">
              <w:t>2</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F47C1" w14:textId="12B65496" w:rsidR="008B6212" w:rsidRPr="008B6212" w:rsidRDefault="00334353" w:rsidP="00C12696">
            <w:pPr>
              <w:pStyle w:val="CRCoverPage"/>
              <w:spacing w:after="0"/>
              <w:ind w:left="100"/>
              <w:rPr>
                <w:noProof/>
              </w:rPr>
            </w:pPr>
            <w:r>
              <w:rPr>
                <w:noProof/>
              </w:rPr>
              <w:t>Corrections</w:t>
            </w:r>
            <w:r w:rsidR="008B6212" w:rsidRPr="008B6212">
              <w:rPr>
                <w:noProof/>
              </w:rPr>
              <w:t>:</w:t>
            </w:r>
          </w:p>
          <w:p w14:paraId="4E5E87DE" w14:textId="61FD2C21" w:rsidR="00316976" w:rsidRDefault="00316976" w:rsidP="000A72DC">
            <w:pPr>
              <w:pStyle w:val="CRCoverPage"/>
              <w:spacing w:after="0"/>
              <w:ind w:left="100"/>
            </w:pPr>
            <w:r>
              <w:rPr>
                <w:noProof/>
              </w:rPr>
              <w:t>CA_n261(A-3G) and CA_n261(A-3G-O) were mixed and now corrected</w:t>
            </w:r>
          </w:p>
          <w:p w14:paraId="3D06EA9A" w14:textId="34F5E0F4" w:rsidR="0065602E" w:rsidRDefault="00316976" w:rsidP="00BD3F2A">
            <w:pPr>
              <w:pStyle w:val="CRCoverPage"/>
              <w:spacing w:after="0"/>
              <w:ind w:left="100"/>
            </w:pPr>
            <w:r w:rsidRPr="00045BD4">
              <w:t>CA_n261(G-J)</w:t>
            </w:r>
            <w:r>
              <w:t xml:space="preserve"> now has </w:t>
            </w:r>
            <w:r w:rsidR="009C2531" w:rsidRPr="00C04A08">
              <w:rPr>
                <w:rFonts w:ascii="Symbol" w:hAnsi="Symbol"/>
                <w:lang w:val="en-US"/>
              </w:rPr>
              <w:t></w:t>
            </w:r>
            <w:r>
              <w:t xml:space="preserve"> bandwidth defined</w:t>
            </w:r>
          </w:p>
          <w:p w14:paraId="0C84A2BA" w14:textId="73929793" w:rsidR="00317A5F" w:rsidRPr="00317A5F" w:rsidRDefault="009C2531" w:rsidP="00BD3F2A">
            <w:pPr>
              <w:pStyle w:val="CRCoverPage"/>
              <w:spacing w:after="0"/>
              <w:ind w:left="100"/>
            </w:pPr>
            <w:r>
              <w:t>S</w:t>
            </w:r>
            <w:r w:rsidR="00317A5F" w:rsidRPr="00317A5F">
              <w:t>ubblock divisions of CA_n260(4A-3O)</w:t>
            </w:r>
          </w:p>
          <w:p w14:paraId="2DC07CDB" w14:textId="49BD6E97" w:rsidR="00317A5F" w:rsidRPr="00317A5F" w:rsidRDefault="009C2531" w:rsidP="00BD3F2A">
            <w:pPr>
              <w:pStyle w:val="CRCoverPage"/>
              <w:spacing w:after="0"/>
              <w:ind w:left="100"/>
            </w:pPr>
            <w:r>
              <w:t>S</w:t>
            </w:r>
            <w:r w:rsidR="00317A5F" w:rsidRPr="00317A5F">
              <w:t>ubblock divisions of CA_n261(A-3G)</w:t>
            </w:r>
          </w:p>
          <w:p w14:paraId="1E0C2483" w14:textId="0E967D24" w:rsidR="00317A5F" w:rsidRPr="00317A5F" w:rsidRDefault="009C2531" w:rsidP="00BD3F2A">
            <w:pPr>
              <w:pStyle w:val="CRCoverPage"/>
              <w:spacing w:after="0"/>
              <w:ind w:left="100"/>
            </w:pPr>
            <w:r>
              <w:t>S</w:t>
            </w:r>
            <w:r w:rsidR="00317A5F" w:rsidRPr="00317A5F">
              <w:t>ubblock divisions of CA_n261(A-3G-O)</w:t>
            </w:r>
          </w:p>
          <w:p w14:paraId="68D3C2B6" w14:textId="6FFE410C" w:rsidR="00317A5F" w:rsidRPr="008B6212" w:rsidRDefault="009C2531" w:rsidP="00BD3F2A">
            <w:pPr>
              <w:pStyle w:val="CRCoverPage"/>
              <w:spacing w:after="0"/>
              <w:ind w:left="100"/>
              <w:rPr>
                <w:noProof/>
              </w:rPr>
            </w:pPr>
            <w:r>
              <w:t>S</w:t>
            </w:r>
            <w:r w:rsidR="00317A5F" w:rsidRPr="00317A5F">
              <w:t>ubblock divisions of CA_n261(G-J)</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6C4E2A17" w:rsidR="00192153" w:rsidRDefault="00EB436C" w:rsidP="00C12696">
            <w:pPr>
              <w:pStyle w:val="CRCoverPage"/>
              <w:spacing w:after="0"/>
              <w:ind w:left="100"/>
              <w:rPr>
                <w:noProof/>
              </w:rPr>
            </w:pPr>
            <w:r>
              <w:t>C</w:t>
            </w:r>
            <w:r w:rsidR="00192153">
              <w:t>orrections 38.101-</w:t>
            </w:r>
            <w:r w:rsidR="000A72DC">
              <w:t>2</w:t>
            </w:r>
            <w:r w:rsidR="00192153">
              <w:t xml:space="preserve">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2"/>
    <w:p w14:paraId="1523CAEE" w14:textId="77777777" w:rsidR="000A72DC" w:rsidRPr="00C04A08" w:rsidRDefault="000A72DC" w:rsidP="000A72DC">
      <w:pPr>
        <w:pStyle w:val="TH"/>
      </w:pPr>
      <w:r w:rsidRPr="00C04A08">
        <w:lastRenderedPageBreak/>
        <w:t xml:space="preserve">Table 5.5A.2-2: NR CA configurations </w:t>
      </w:r>
      <w:r>
        <w:t>with multiple CA bandwidth classes defined</w:t>
      </w:r>
      <w:r w:rsidRPr="00C04A08">
        <w:t xml:space="preserve">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Change w:id="4">
          <w:tblGrid>
            <w:gridCol w:w="5"/>
            <w:gridCol w:w="1691"/>
            <w:gridCol w:w="5"/>
            <w:gridCol w:w="1385"/>
            <w:gridCol w:w="5"/>
            <w:gridCol w:w="1020"/>
            <w:gridCol w:w="704"/>
            <w:gridCol w:w="5"/>
            <w:gridCol w:w="916"/>
            <w:gridCol w:w="76"/>
            <w:gridCol w:w="846"/>
            <w:gridCol w:w="5"/>
            <w:gridCol w:w="987"/>
            <w:gridCol w:w="5"/>
            <w:gridCol w:w="845"/>
            <w:gridCol w:w="5"/>
            <w:gridCol w:w="988"/>
            <w:gridCol w:w="5"/>
            <w:gridCol w:w="845"/>
            <w:gridCol w:w="5"/>
            <w:gridCol w:w="704"/>
            <w:gridCol w:w="5"/>
            <w:gridCol w:w="704"/>
            <w:gridCol w:w="5"/>
            <w:gridCol w:w="703"/>
            <w:gridCol w:w="5"/>
            <w:gridCol w:w="704"/>
            <w:gridCol w:w="5"/>
            <w:gridCol w:w="987"/>
            <w:gridCol w:w="5"/>
            <w:gridCol w:w="704"/>
            <w:gridCol w:w="5"/>
          </w:tblGrid>
        </w:tblGridChange>
      </w:tblGrid>
      <w:tr w:rsidR="000A72DC" w:rsidRPr="00C04A08" w14:paraId="684A23A3" w14:textId="77777777" w:rsidTr="000A72DC">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192CD73E" w14:textId="77777777" w:rsidR="000A72DC" w:rsidRPr="00C04A08" w:rsidRDefault="000A72DC" w:rsidP="000A72DC">
            <w:pPr>
              <w:pStyle w:val="TAC"/>
              <w:rPr>
                <w:lang w:val="en-US" w:eastAsia="fi-FI"/>
              </w:rPr>
            </w:pPr>
            <w:r w:rsidRPr="00C04A08">
              <w:rPr>
                <w:lang w:eastAsia="fi-FI"/>
              </w:rPr>
              <w:lastRenderedPageBreak/>
              <w:t>NR CA configuration / Bandwidth combination set</w:t>
            </w:r>
          </w:p>
        </w:tc>
      </w:tr>
      <w:tr w:rsidR="000A72DC" w:rsidRPr="00C04A08" w14:paraId="1CDBF649"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F46144E" w14:textId="77777777" w:rsidR="000A72DC" w:rsidRPr="00C04A08" w:rsidRDefault="000A72DC" w:rsidP="000A72DC">
            <w:pPr>
              <w:pStyle w:val="TAC"/>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3E85EA59" w14:textId="77777777" w:rsidR="000A72DC" w:rsidRPr="00C04A08" w:rsidRDefault="000A72DC" w:rsidP="000A72DC">
            <w:pPr>
              <w:pStyle w:val="TAC"/>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327C3578" w14:textId="77777777" w:rsidR="000A72DC" w:rsidRPr="00C04A08" w:rsidRDefault="000A72DC" w:rsidP="000A72DC">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21C0DF7" w14:textId="77777777" w:rsidR="000A72DC" w:rsidRPr="00C04A08" w:rsidRDefault="000A72DC" w:rsidP="000A72DC">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6950A09C" w14:textId="77777777" w:rsidR="000A72DC" w:rsidRPr="00C04A08" w:rsidRDefault="000A72DC" w:rsidP="000A72DC">
            <w:pPr>
              <w:pStyle w:val="TAC"/>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552E5F61" w14:textId="77777777" w:rsidR="000A72DC" w:rsidRPr="00C04A08" w:rsidRDefault="000A72DC" w:rsidP="000A72DC">
            <w:pPr>
              <w:pStyle w:val="TAC"/>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6F0DFCDA" w14:textId="77777777" w:rsidR="000A72DC" w:rsidRPr="00C04A08" w:rsidRDefault="000A72DC" w:rsidP="000A72DC">
            <w:pPr>
              <w:pStyle w:val="TAC"/>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06AA37A0" w14:textId="77777777" w:rsidR="000A72DC" w:rsidRPr="00C04A08" w:rsidRDefault="000A72DC" w:rsidP="000A72DC">
            <w:pPr>
              <w:pStyle w:val="TAC"/>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4B24B57D" w14:textId="77777777" w:rsidR="000A72DC" w:rsidRPr="00C04A08" w:rsidRDefault="000A72DC" w:rsidP="000A72DC">
            <w:pPr>
              <w:pStyle w:val="TAC"/>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5A53575F" w14:textId="77777777" w:rsidR="000A72DC" w:rsidRPr="00C04A08" w:rsidRDefault="000A72DC" w:rsidP="000A72DC">
            <w:pPr>
              <w:pStyle w:val="TAC"/>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A4BC4FB" w14:textId="77777777" w:rsidR="000A72DC" w:rsidRPr="00C04A08" w:rsidRDefault="000A72DC" w:rsidP="000A72DC">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7D0B97C" w14:textId="77777777" w:rsidR="000A72DC" w:rsidRPr="00C04A08" w:rsidRDefault="000A72DC" w:rsidP="000A72DC">
            <w:pPr>
              <w:pStyle w:val="TAC"/>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D689DE3" w14:textId="77777777" w:rsidR="000A72DC" w:rsidRPr="00C04A08" w:rsidRDefault="000A72DC" w:rsidP="000A72DC">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17E177C" w14:textId="77777777" w:rsidR="000A72DC" w:rsidRPr="00C04A08" w:rsidRDefault="000A72DC" w:rsidP="000A72DC">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D57BA00" w14:textId="77777777" w:rsidR="000A72DC" w:rsidRPr="00C04A08" w:rsidRDefault="000A72DC" w:rsidP="000A72DC">
            <w:pPr>
              <w:pStyle w:val="TAC"/>
              <w:rPr>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987768E" w14:textId="77777777" w:rsidR="000A72DC" w:rsidRPr="00C04A08" w:rsidRDefault="000A72DC" w:rsidP="000A72DC">
            <w:pPr>
              <w:pStyle w:val="TAC"/>
              <w:rPr>
                <w:lang w:val="fi-FI" w:eastAsia="fi-FI"/>
              </w:rPr>
            </w:pPr>
            <w:r w:rsidRPr="00C04A08">
              <w:rPr>
                <w:lang w:eastAsia="fi-FI"/>
              </w:rPr>
              <w:t>BCS</w:t>
            </w:r>
          </w:p>
        </w:tc>
      </w:tr>
      <w:tr w:rsidR="000A72DC" w:rsidRPr="00C04A08" w14:paraId="58B6E6F7"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3D841A0C" w14:textId="77777777" w:rsidR="000A72DC" w:rsidRPr="00C04A08" w:rsidRDefault="000A72DC" w:rsidP="000A72DC">
            <w:pPr>
              <w:pStyle w:val="TAC"/>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0FE81BCC" w14:textId="77777777" w:rsidR="000A72DC" w:rsidRPr="00C04A08" w:rsidRDefault="000A72DC" w:rsidP="000A72DC">
            <w:pPr>
              <w:pStyle w:val="TAC"/>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567F27FE" w14:textId="77777777" w:rsidR="000A72DC" w:rsidRPr="00C04A08" w:rsidRDefault="000A72DC" w:rsidP="000A72D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672E0EAB" w14:textId="77777777" w:rsidR="000A72DC" w:rsidRPr="00C04A08" w:rsidRDefault="000A72DC" w:rsidP="000A72DC">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6CF59654" w14:textId="77777777" w:rsidR="000A72DC" w:rsidRPr="00C04A08" w:rsidRDefault="000A72DC" w:rsidP="000A72DC">
            <w:pPr>
              <w:pStyle w:val="TAC"/>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2494F70C" w14:textId="77777777" w:rsidR="000A72DC" w:rsidRPr="00C04A08" w:rsidRDefault="000A72DC" w:rsidP="000A72DC">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01D65BCF" w14:textId="77777777" w:rsidR="000A72DC" w:rsidRPr="00C04A08" w:rsidRDefault="000A72DC" w:rsidP="000A72DC">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178CBC83" w14:textId="77777777" w:rsidR="000A72DC" w:rsidRPr="00C04A08" w:rsidRDefault="000A72DC" w:rsidP="000A72DC">
            <w:pPr>
              <w:pStyle w:val="TAC"/>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0D28BCCB" w14:textId="77777777" w:rsidR="000A72DC" w:rsidRPr="00C04A08" w:rsidRDefault="000A72DC" w:rsidP="000A72DC">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6EDF81FF" w14:textId="77777777" w:rsidR="000A72DC" w:rsidRPr="00C04A08" w:rsidRDefault="000A72DC" w:rsidP="000A72D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0F8B1411" w14:textId="77777777" w:rsidR="000A72DC" w:rsidRPr="00C04A08" w:rsidRDefault="000A72DC" w:rsidP="000A72D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658D908A" w14:textId="77777777" w:rsidR="000A72DC" w:rsidRPr="00C04A08" w:rsidRDefault="000A72DC" w:rsidP="000A72DC">
            <w:pPr>
              <w:pStyle w:val="TAC"/>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02EED91A" w14:textId="77777777" w:rsidR="000A72DC" w:rsidRPr="00C04A08" w:rsidRDefault="000A72DC" w:rsidP="000A72D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200B5B31" w14:textId="77777777" w:rsidR="000A72DC" w:rsidRPr="00C04A08" w:rsidRDefault="000A72DC" w:rsidP="000A72DC">
            <w:pPr>
              <w:pStyle w:val="TAC"/>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6EB628BD" w14:textId="77777777" w:rsidR="000A72DC" w:rsidRPr="00C04A08" w:rsidRDefault="000A72DC" w:rsidP="000A72D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D45C582" w14:textId="77777777" w:rsidR="000A72DC" w:rsidRPr="00C04A08" w:rsidRDefault="000A72DC" w:rsidP="000A72DC">
            <w:pPr>
              <w:pStyle w:val="TAC"/>
              <w:rPr>
                <w:rFonts w:cs="Arial"/>
                <w:bCs/>
                <w:color w:val="000000"/>
                <w:szCs w:val="18"/>
                <w:lang w:val="fi-FI" w:eastAsia="fi-FI"/>
              </w:rPr>
            </w:pPr>
          </w:p>
        </w:tc>
      </w:tr>
      <w:tr w:rsidR="000A72DC" w:rsidRPr="00045BD4" w14:paraId="03ABC9F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C76A4B" w14:textId="77777777" w:rsidR="000A72DC" w:rsidRPr="00045BD4" w:rsidRDefault="000A72DC" w:rsidP="000A72DC">
            <w:pPr>
              <w:pStyle w:val="TAC"/>
              <w:rPr>
                <w:lang w:val="fi-FI" w:eastAsia="fi-FI"/>
              </w:rPr>
            </w:pPr>
            <w:r w:rsidRPr="00045BD4">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2C45B3E9"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913C472"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663F1E0" w14:textId="77777777" w:rsidR="000A72DC" w:rsidRPr="00045BD4" w:rsidRDefault="000A72DC" w:rsidP="000A72DC">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5342FB83"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BB7A1F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CD3E3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D9D59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E418D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99A3C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2E137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AE93B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652C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66D2E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B5B850"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26CD171" w14:textId="77777777" w:rsidR="000A72DC" w:rsidRPr="00045BD4" w:rsidRDefault="000A72DC" w:rsidP="000A72DC">
            <w:pPr>
              <w:pStyle w:val="TAC"/>
              <w:rPr>
                <w:lang w:val="fi-FI" w:eastAsia="fi-FI"/>
              </w:rPr>
            </w:pPr>
            <w:r w:rsidRPr="00045BD4">
              <w:rPr>
                <w:lang w:val="en-US" w:eastAsia="fi-FI"/>
              </w:rPr>
              <w:t>0</w:t>
            </w:r>
          </w:p>
        </w:tc>
      </w:tr>
      <w:tr w:rsidR="000A72DC" w:rsidRPr="00045BD4" w14:paraId="5CE09AF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701AD7" w14:textId="77777777" w:rsidR="000A72DC" w:rsidRPr="00045BD4" w:rsidRDefault="000A72DC" w:rsidP="000A72DC">
            <w:pPr>
              <w:pStyle w:val="TAC"/>
              <w:rPr>
                <w:lang w:val="fi-FI" w:eastAsia="fi-FI"/>
              </w:rPr>
            </w:pPr>
            <w:r w:rsidRPr="00045BD4">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17C28B97"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D71DF79"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496E09A" w14:textId="77777777" w:rsidR="000A72DC" w:rsidRPr="00045BD4" w:rsidRDefault="000A72DC" w:rsidP="000A72DC">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1B333DE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DA851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3153D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06B5D8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F0549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E92BE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46D04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B121F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6FCE7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50F371"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C97F6B7" w14:textId="77777777" w:rsidR="000A72DC" w:rsidRPr="00045BD4" w:rsidRDefault="000A72DC" w:rsidP="000A72DC">
            <w:pPr>
              <w:pStyle w:val="TAC"/>
              <w:rPr>
                <w:lang w:val="fi-FI" w:eastAsia="fi-FI"/>
              </w:rPr>
            </w:pPr>
            <w:r w:rsidRPr="00045BD4">
              <w:rPr>
                <w:lang w:val="en-US" w:eastAsia="fi-FI"/>
              </w:rPr>
              <w:t>0</w:t>
            </w:r>
          </w:p>
        </w:tc>
      </w:tr>
      <w:tr w:rsidR="000A72DC" w:rsidRPr="00045BD4" w14:paraId="0BE17E3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A55FA1" w14:textId="77777777" w:rsidR="000A72DC" w:rsidRPr="00045BD4" w:rsidRDefault="000A72DC" w:rsidP="000A72DC">
            <w:pPr>
              <w:pStyle w:val="TAC"/>
              <w:rPr>
                <w:lang w:val="fi-FI" w:eastAsia="fi-FI"/>
              </w:rPr>
            </w:pPr>
            <w:r w:rsidRPr="00045BD4">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765266E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24357DB"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C8E4A97" w14:textId="77777777" w:rsidR="000A72DC" w:rsidRPr="00045BD4" w:rsidRDefault="000A72DC" w:rsidP="000A72DC">
            <w:pPr>
              <w:pStyle w:val="TAC"/>
              <w:rPr>
                <w:lang w:val="fi-FI" w:eastAsia="fi-FI"/>
              </w:rPr>
            </w:pPr>
            <w:r w:rsidRPr="00045BD4">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79D0817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044AF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BD96C3"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4DA249"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57B6A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068F9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C0524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222CC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1C180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D34AB7"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0E63DE6" w14:textId="77777777" w:rsidR="000A72DC" w:rsidRPr="00045BD4" w:rsidRDefault="000A72DC" w:rsidP="000A72DC">
            <w:pPr>
              <w:pStyle w:val="TAC"/>
              <w:rPr>
                <w:lang w:val="fi-FI" w:eastAsia="fi-FI"/>
              </w:rPr>
            </w:pPr>
            <w:r w:rsidRPr="00045BD4">
              <w:rPr>
                <w:lang w:val="en-US" w:eastAsia="fi-FI"/>
              </w:rPr>
              <w:t>0</w:t>
            </w:r>
          </w:p>
        </w:tc>
      </w:tr>
      <w:tr w:rsidR="000A72DC" w:rsidRPr="00045BD4" w14:paraId="205FBE3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B3DFC4" w14:textId="77777777" w:rsidR="000A72DC" w:rsidRPr="00045BD4" w:rsidRDefault="000A72DC" w:rsidP="000A72DC">
            <w:pPr>
              <w:pStyle w:val="TAC"/>
              <w:rPr>
                <w:lang w:val="fi-FI" w:eastAsia="fi-FI"/>
              </w:rPr>
            </w:pPr>
            <w:r w:rsidRPr="00045BD4">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639C4F99"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EA681E9"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4D2C5F9" w14:textId="77777777" w:rsidR="000A72DC" w:rsidRPr="00045BD4" w:rsidRDefault="000A72DC" w:rsidP="000A72DC">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3501C4E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EB13B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60A98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555E0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057AF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4B9E6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08267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B774C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08AC59"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9C89DEE" w14:textId="77777777" w:rsidR="000A72DC" w:rsidRPr="00045BD4" w:rsidRDefault="000A72DC" w:rsidP="000A72DC">
            <w:pPr>
              <w:pStyle w:val="TAC"/>
              <w:rPr>
                <w:lang w:val="fi-FI" w:eastAsia="fi-FI"/>
              </w:rPr>
            </w:pPr>
            <w:r w:rsidRPr="00045BD4">
              <w:rPr>
                <w:lang w:val="en-US" w:eastAsia="fi-FI"/>
              </w:rPr>
              <w:t>0</w:t>
            </w:r>
          </w:p>
        </w:tc>
      </w:tr>
      <w:tr w:rsidR="000A72DC" w:rsidRPr="00045BD4" w14:paraId="533EBE0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11A033" w14:textId="77777777" w:rsidR="000A72DC" w:rsidRPr="00045BD4" w:rsidRDefault="000A72DC" w:rsidP="000A72DC">
            <w:pPr>
              <w:pStyle w:val="TAC"/>
              <w:rPr>
                <w:lang w:val="fi-FI" w:eastAsia="fi-FI"/>
              </w:rPr>
            </w:pPr>
            <w:r w:rsidRPr="00045BD4">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033B71F0"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A8EBA83"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0960184" w14:textId="77777777" w:rsidR="000A72DC" w:rsidRPr="00045BD4" w:rsidRDefault="000A72DC" w:rsidP="000A72DC">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45C51233"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3458021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545AA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27C5D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DE846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8A4A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56C7E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3F2C7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99219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A9F08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7D22B7"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1A99ED2" w14:textId="77777777" w:rsidR="000A72DC" w:rsidRPr="00045BD4" w:rsidRDefault="000A72DC" w:rsidP="000A72DC">
            <w:pPr>
              <w:pStyle w:val="TAC"/>
              <w:rPr>
                <w:lang w:val="fi-FI" w:eastAsia="fi-FI"/>
              </w:rPr>
            </w:pPr>
            <w:r w:rsidRPr="00045BD4">
              <w:rPr>
                <w:lang w:val="en-US" w:eastAsia="fi-FI"/>
              </w:rPr>
              <w:t>0</w:t>
            </w:r>
          </w:p>
        </w:tc>
      </w:tr>
      <w:tr w:rsidR="000A72DC" w:rsidRPr="00045BD4" w14:paraId="11F9AB3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0DB172" w14:textId="77777777" w:rsidR="000A72DC" w:rsidRPr="00045BD4" w:rsidRDefault="000A72DC" w:rsidP="000A72DC">
            <w:pPr>
              <w:pStyle w:val="TAC"/>
              <w:rPr>
                <w:lang w:val="fi-FI" w:eastAsia="fi-FI"/>
              </w:rPr>
            </w:pPr>
            <w:r w:rsidRPr="00045BD4">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0D5D2926"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A005C43"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AE05ECB" w14:textId="77777777" w:rsidR="000A72DC" w:rsidRPr="00045BD4" w:rsidRDefault="000A72DC" w:rsidP="000A72DC">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5CA14D2A"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331A1FA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3DD40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FC533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10EE5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949AD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05AB3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850BE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278BD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2CA3E7"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398A4DF" w14:textId="77777777" w:rsidR="000A72DC" w:rsidRPr="00045BD4" w:rsidRDefault="000A72DC" w:rsidP="000A72DC">
            <w:pPr>
              <w:pStyle w:val="TAC"/>
              <w:rPr>
                <w:lang w:val="fi-FI" w:eastAsia="fi-FI"/>
              </w:rPr>
            </w:pPr>
            <w:r w:rsidRPr="00045BD4">
              <w:rPr>
                <w:lang w:val="en-US" w:eastAsia="fi-FI"/>
              </w:rPr>
              <w:t>0</w:t>
            </w:r>
          </w:p>
        </w:tc>
      </w:tr>
      <w:tr w:rsidR="000A72DC" w:rsidRPr="00045BD4" w14:paraId="155E294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2A63A1" w14:textId="77777777" w:rsidR="000A72DC" w:rsidRPr="00045BD4" w:rsidRDefault="000A72DC" w:rsidP="000A72DC">
            <w:pPr>
              <w:pStyle w:val="TAC"/>
              <w:rPr>
                <w:lang w:val="fi-FI" w:eastAsia="fi-FI"/>
              </w:rPr>
            </w:pPr>
            <w:r w:rsidRPr="00045BD4">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1F3CDAA0"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C9BFC5F"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72DB6F6" w14:textId="77777777" w:rsidR="000A72DC" w:rsidRPr="00045BD4" w:rsidRDefault="000A72DC" w:rsidP="000A72DC">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FD0A4F3"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254F73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9CB30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68DCAC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A9D31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150C0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7B322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3EB75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0C438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882704"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D4D9BC9" w14:textId="77777777" w:rsidR="000A72DC" w:rsidRPr="00045BD4" w:rsidRDefault="000A72DC" w:rsidP="000A72DC">
            <w:pPr>
              <w:pStyle w:val="TAC"/>
              <w:rPr>
                <w:lang w:val="fi-FI" w:eastAsia="fi-FI"/>
              </w:rPr>
            </w:pPr>
            <w:r w:rsidRPr="00045BD4">
              <w:rPr>
                <w:lang w:val="en-US" w:eastAsia="fi-FI"/>
              </w:rPr>
              <w:t>0</w:t>
            </w:r>
          </w:p>
        </w:tc>
      </w:tr>
      <w:tr w:rsidR="000A72DC" w:rsidRPr="00045BD4" w14:paraId="4F59488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861596C" w14:textId="77777777" w:rsidR="000A72DC" w:rsidRPr="00045BD4" w:rsidRDefault="000A72DC" w:rsidP="000A72DC">
            <w:pPr>
              <w:pStyle w:val="TAC"/>
              <w:rPr>
                <w:lang w:val="fi-FI" w:eastAsia="fi-FI"/>
              </w:rPr>
            </w:pPr>
            <w:r w:rsidRPr="00045BD4">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29B06C46"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036881A"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7104301" w14:textId="77777777" w:rsidR="000A72DC" w:rsidRPr="00045BD4" w:rsidRDefault="000A72DC" w:rsidP="000A72DC">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5E77D6A" w14:textId="77777777" w:rsidR="000A72DC" w:rsidRPr="00045BD4" w:rsidRDefault="000A72DC" w:rsidP="000A72D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5CC335A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EF3CD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FCC0E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81CA8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4401C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05DE0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229F9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51F5F2"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E550979" w14:textId="77777777" w:rsidR="000A72DC" w:rsidRPr="00045BD4" w:rsidRDefault="000A72DC" w:rsidP="000A72DC">
            <w:pPr>
              <w:pStyle w:val="TAC"/>
              <w:rPr>
                <w:lang w:val="fi-FI" w:eastAsia="fi-FI"/>
              </w:rPr>
            </w:pPr>
            <w:r w:rsidRPr="00045BD4">
              <w:rPr>
                <w:lang w:val="en-US" w:eastAsia="fi-FI"/>
              </w:rPr>
              <w:t>0</w:t>
            </w:r>
          </w:p>
        </w:tc>
      </w:tr>
      <w:tr w:rsidR="000A72DC" w:rsidRPr="00045BD4" w14:paraId="74754AE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3FB69D" w14:textId="77777777" w:rsidR="000A72DC" w:rsidRPr="00045BD4" w:rsidRDefault="000A72DC" w:rsidP="000A72DC">
            <w:pPr>
              <w:pStyle w:val="TAC"/>
              <w:rPr>
                <w:lang w:val="fi-FI" w:eastAsia="fi-FI"/>
              </w:rPr>
            </w:pPr>
            <w:r w:rsidRPr="00045BD4">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3A4D6387" w14:textId="77777777" w:rsidR="000A72DC" w:rsidRPr="00045BD4" w:rsidRDefault="000A72DC" w:rsidP="000A72DC">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45EFF840"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21390A9" w14:textId="77777777" w:rsidR="000A72DC" w:rsidRPr="00045BD4" w:rsidRDefault="000A72DC" w:rsidP="000A72DC">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63A15BF7"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051F1E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B9858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4473B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1928D9"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40EB1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87BE8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A50D8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0578C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F7E1C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9D8DEC"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C5A6F86" w14:textId="77777777" w:rsidR="000A72DC" w:rsidRPr="00045BD4" w:rsidRDefault="000A72DC" w:rsidP="000A72DC">
            <w:pPr>
              <w:pStyle w:val="TAC"/>
              <w:rPr>
                <w:lang w:val="fi-FI" w:eastAsia="fi-FI"/>
              </w:rPr>
            </w:pPr>
            <w:r w:rsidRPr="00045BD4">
              <w:rPr>
                <w:lang w:val="en-US" w:eastAsia="fi-FI"/>
              </w:rPr>
              <w:t>0</w:t>
            </w:r>
          </w:p>
        </w:tc>
      </w:tr>
      <w:tr w:rsidR="000A72DC" w:rsidRPr="00045BD4" w14:paraId="6C330A4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C6ACD2" w14:textId="77777777" w:rsidR="000A72DC" w:rsidRPr="00045BD4" w:rsidRDefault="000A72DC" w:rsidP="000A72DC">
            <w:pPr>
              <w:pStyle w:val="TAC"/>
              <w:rPr>
                <w:lang w:val="fi-FI" w:eastAsia="fi-FI"/>
              </w:rPr>
            </w:pPr>
            <w:r w:rsidRPr="00045BD4">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2AE0E3B6" w14:textId="77777777" w:rsidR="000A72DC" w:rsidRPr="00045BD4" w:rsidRDefault="000A72DC" w:rsidP="000A72DC">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08C746B"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75AE24B" w14:textId="77777777" w:rsidR="000A72DC" w:rsidRPr="00045BD4" w:rsidRDefault="000A72DC" w:rsidP="000A72DC">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74A844A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5E28E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544AB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C205E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6918B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E67F0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A4C35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9E7454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59E97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5D91C8"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CAE77B5" w14:textId="77777777" w:rsidR="000A72DC" w:rsidRPr="00045BD4" w:rsidRDefault="000A72DC" w:rsidP="000A72DC">
            <w:pPr>
              <w:pStyle w:val="TAC"/>
              <w:rPr>
                <w:lang w:val="fi-FI" w:eastAsia="fi-FI"/>
              </w:rPr>
            </w:pPr>
            <w:r w:rsidRPr="00045BD4">
              <w:rPr>
                <w:lang w:val="en-US" w:eastAsia="fi-FI"/>
              </w:rPr>
              <w:t>0</w:t>
            </w:r>
          </w:p>
        </w:tc>
      </w:tr>
      <w:tr w:rsidR="000A72DC" w:rsidRPr="00045BD4" w14:paraId="447625A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1D65F5" w14:textId="77777777" w:rsidR="000A72DC" w:rsidRPr="00045BD4" w:rsidRDefault="000A72DC" w:rsidP="000A72DC">
            <w:pPr>
              <w:pStyle w:val="TAC"/>
              <w:rPr>
                <w:lang w:val="fi-FI" w:eastAsia="fi-FI"/>
              </w:rPr>
            </w:pPr>
            <w:r w:rsidRPr="00045BD4">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6BDD5C11" w14:textId="77777777" w:rsidR="000A72DC" w:rsidRPr="00045BD4" w:rsidRDefault="000A72DC" w:rsidP="000A72DC">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2621DFF4"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C995D24" w14:textId="77777777" w:rsidR="000A72DC" w:rsidRPr="00045BD4" w:rsidRDefault="000A72DC" w:rsidP="000A72DC">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2297358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EE2549"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192AC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8BC6A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51AA4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FE079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75DC4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8FB6D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66B22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CE07E5"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911A1BA" w14:textId="77777777" w:rsidR="000A72DC" w:rsidRPr="00045BD4" w:rsidRDefault="000A72DC" w:rsidP="000A72DC">
            <w:pPr>
              <w:pStyle w:val="TAC"/>
              <w:rPr>
                <w:lang w:val="fi-FI" w:eastAsia="fi-FI"/>
              </w:rPr>
            </w:pPr>
            <w:r w:rsidRPr="00045BD4">
              <w:rPr>
                <w:lang w:val="en-US" w:eastAsia="fi-FI"/>
              </w:rPr>
              <w:t>0</w:t>
            </w:r>
          </w:p>
        </w:tc>
      </w:tr>
      <w:tr w:rsidR="000A72DC" w:rsidRPr="00045BD4" w14:paraId="66BAA59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8E48CA" w14:textId="77777777" w:rsidR="000A72DC" w:rsidRPr="00045BD4" w:rsidRDefault="000A72DC" w:rsidP="000A72DC">
            <w:pPr>
              <w:pStyle w:val="TAC"/>
              <w:rPr>
                <w:lang w:val="fi-FI" w:eastAsia="fi-FI"/>
              </w:rPr>
            </w:pPr>
            <w:r w:rsidRPr="00045BD4">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048B22D0" w14:textId="77777777" w:rsidR="000A72DC" w:rsidRPr="00045BD4" w:rsidRDefault="000A72DC" w:rsidP="000A72DC">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8C3263B"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19E86C5" w14:textId="77777777" w:rsidR="000A72DC" w:rsidRPr="00045BD4" w:rsidRDefault="000A72DC" w:rsidP="000A72DC">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59A4E52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F885E7"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35BC3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8381C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15537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2F658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56C48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BE831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B8534A"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860055E" w14:textId="77777777" w:rsidR="000A72DC" w:rsidRPr="00045BD4" w:rsidRDefault="000A72DC" w:rsidP="000A72DC">
            <w:pPr>
              <w:pStyle w:val="TAC"/>
              <w:rPr>
                <w:lang w:val="fi-FI" w:eastAsia="fi-FI"/>
              </w:rPr>
            </w:pPr>
            <w:r w:rsidRPr="00045BD4">
              <w:rPr>
                <w:lang w:val="en-US" w:eastAsia="fi-FI"/>
              </w:rPr>
              <w:t>0</w:t>
            </w:r>
          </w:p>
        </w:tc>
      </w:tr>
      <w:tr w:rsidR="000A72DC" w:rsidRPr="00045BD4" w14:paraId="634486B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6E6AEB" w14:textId="77777777" w:rsidR="000A72DC" w:rsidRPr="00045BD4" w:rsidRDefault="000A72DC" w:rsidP="000A72DC">
            <w:pPr>
              <w:pStyle w:val="TAC"/>
              <w:rPr>
                <w:lang w:val="fi-FI" w:eastAsia="fi-FI"/>
              </w:rPr>
            </w:pPr>
            <w:r w:rsidRPr="00045BD4">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2408788A"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404FE54"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E9DBF31" w14:textId="77777777" w:rsidR="000A72DC" w:rsidRPr="00045BD4" w:rsidRDefault="000A72DC" w:rsidP="000A72DC">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04BCC38D" w14:textId="77777777" w:rsidR="000A72DC" w:rsidRPr="00045BD4" w:rsidRDefault="000A72DC" w:rsidP="000A72DC">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58A6985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A302512"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0ACB9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D3299C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4273C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60AF9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3D68C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EA9A13"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A25B2AF" w14:textId="77777777" w:rsidR="000A72DC" w:rsidRPr="00045BD4" w:rsidRDefault="000A72DC" w:rsidP="000A72DC">
            <w:pPr>
              <w:pStyle w:val="TAC"/>
              <w:rPr>
                <w:lang w:val="fi-FI" w:eastAsia="fi-FI"/>
              </w:rPr>
            </w:pPr>
            <w:r w:rsidRPr="00045BD4">
              <w:rPr>
                <w:lang w:val="en-US" w:eastAsia="fi-FI"/>
              </w:rPr>
              <w:t>0</w:t>
            </w:r>
          </w:p>
        </w:tc>
      </w:tr>
      <w:tr w:rsidR="000A72DC" w:rsidRPr="00045BD4" w14:paraId="50770C9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6F0FB96" w14:textId="77777777" w:rsidR="000A72DC" w:rsidRPr="00045BD4" w:rsidRDefault="000A72DC" w:rsidP="000A72DC">
            <w:pPr>
              <w:pStyle w:val="TAC"/>
              <w:rPr>
                <w:lang w:val="fi-FI" w:eastAsia="fi-FI"/>
              </w:rPr>
            </w:pPr>
            <w:r w:rsidRPr="00045BD4">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75F092EA"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9410AA7"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F427505" w14:textId="77777777" w:rsidR="000A72DC" w:rsidRPr="00045BD4" w:rsidRDefault="000A72DC" w:rsidP="000A72DC">
            <w:pPr>
              <w:pStyle w:val="TAC"/>
              <w:rPr>
                <w:lang w:val="fi-FI" w:eastAsia="fi-FI"/>
              </w:rPr>
            </w:pPr>
            <w:r w:rsidRPr="00045BD4">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3901E2D" w14:textId="77777777" w:rsidR="000A72DC" w:rsidRPr="00045BD4" w:rsidRDefault="000A72DC" w:rsidP="000A72DC">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7AE28A9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ECF3B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04E9A5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847DF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E105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92917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E425DB"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E8CF3F1" w14:textId="77777777" w:rsidR="000A72DC" w:rsidRPr="00045BD4" w:rsidRDefault="000A72DC" w:rsidP="000A72DC">
            <w:pPr>
              <w:pStyle w:val="TAC"/>
              <w:rPr>
                <w:lang w:val="fi-FI" w:eastAsia="fi-FI"/>
              </w:rPr>
            </w:pPr>
            <w:r w:rsidRPr="00045BD4">
              <w:rPr>
                <w:lang w:val="en-US" w:eastAsia="fi-FI"/>
              </w:rPr>
              <w:t>0</w:t>
            </w:r>
          </w:p>
        </w:tc>
      </w:tr>
      <w:tr w:rsidR="000A72DC" w:rsidRPr="00045BD4" w14:paraId="424705F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29CA01" w14:textId="77777777" w:rsidR="000A72DC" w:rsidRPr="00045BD4" w:rsidRDefault="000A72DC" w:rsidP="000A72DC">
            <w:pPr>
              <w:pStyle w:val="TAC"/>
              <w:rPr>
                <w:lang w:val="fi-FI" w:eastAsia="fi-FI"/>
              </w:rPr>
            </w:pPr>
            <w:r w:rsidRPr="00045BD4">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18374C1A" w14:textId="77777777" w:rsidR="000A72DC" w:rsidRPr="00045BD4" w:rsidRDefault="000A72DC" w:rsidP="000A72D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C6F3CB8" w14:textId="77777777" w:rsidR="000A72DC" w:rsidRPr="00045BD4" w:rsidRDefault="000A72DC" w:rsidP="000A72DC">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2791CF5" w14:textId="77777777" w:rsidR="000A72DC" w:rsidRPr="00045BD4" w:rsidRDefault="000A72DC" w:rsidP="000A72DC">
            <w:pPr>
              <w:pStyle w:val="TAC"/>
              <w:rPr>
                <w:lang w:val="fi-FI" w:eastAsia="fi-FI"/>
              </w:rPr>
            </w:pPr>
            <w:r w:rsidRPr="00045BD4">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2B58D31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9A735B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C523F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02B80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5B3FB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A7E80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7E511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FA417D"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9AF39BE" w14:textId="77777777" w:rsidR="000A72DC" w:rsidRPr="00045BD4" w:rsidRDefault="000A72DC" w:rsidP="000A72DC">
            <w:pPr>
              <w:pStyle w:val="TAC"/>
              <w:rPr>
                <w:lang w:val="fi-FI" w:eastAsia="fi-FI"/>
              </w:rPr>
            </w:pPr>
            <w:r w:rsidRPr="00045BD4">
              <w:rPr>
                <w:lang w:val="en-US" w:eastAsia="fi-FI"/>
              </w:rPr>
              <w:t>0</w:t>
            </w:r>
          </w:p>
        </w:tc>
      </w:tr>
      <w:tr w:rsidR="000A72DC" w:rsidRPr="00045BD4" w14:paraId="687F2F2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BD9E31" w14:textId="77777777" w:rsidR="000A72DC" w:rsidRPr="00045BD4" w:rsidRDefault="000A72DC" w:rsidP="000A72DC">
            <w:pPr>
              <w:pStyle w:val="TAC"/>
              <w:rPr>
                <w:lang w:val="fi-FI" w:eastAsia="fi-FI"/>
              </w:rPr>
            </w:pPr>
            <w:r w:rsidRPr="00045BD4">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3A6A8B21" w14:textId="77777777" w:rsidR="000A72DC" w:rsidRPr="00045BD4" w:rsidRDefault="000A72DC" w:rsidP="000A72DC">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46835D9" w14:textId="77777777" w:rsidR="000A72DC" w:rsidRPr="00045BD4" w:rsidRDefault="000A72DC" w:rsidP="000A72DC">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4CE69CE6" w14:textId="77777777" w:rsidR="000A72DC" w:rsidRPr="00045BD4" w:rsidRDefault="000A72DC" w:rsidP="000A72DC">
            <w:pPr>
              <w:pStyle w:val="TAC"/>
              <w:rPr>
                <w:lang w:val="fi-FI" w:eastAsia="fi-FI"/>
              </w:rPr>
            </w:pPr>
            <w:r w:rsidRPr="00045BD4">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461DFFF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7F098F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29227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1BBD7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406BB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709A5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DD5C5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2D1914"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6427DE11" w14:textId="77777777" w:rsidR="000A72DC" w:rsidRPr="00045BD4" w:rsidRDefault="000A72DC" w:rsidP="000A72DC">
            <w:pPr>
              <w:pStyle w:val="TAC"/>
              <w:rPr>
                <w:lang w:val="fi-FI" w:eastAsia="fi-FI"/>
              </w:rPr>
            </w:pPr>
            <w:r w:rsidRPr="00045BD4">
              <w:rPr>
                <w:lang w:val="en-US" w:eastAsia="fi-FI"/>
              </w:rPr>
              <w:t>0</w:t>
            </w:r>
          </w:p>
        </w:tc>
      </w:tr>
      <w:tr w:rsidR="000A72DC" w:rsidRPr="00045BD4" w14:paraId="1EEB7F1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40EA78" w14:textId="77777777" w:rsidR="000A72DC" w:rsidRPr="00045BD4" w:rsidRDefault="000A72DC" w:rsidP="000A72DC">
            <w:pPr>
              <w:pStyle w:val="TAC"/>
              <w:rPr>
                <w:lang w:val="fi-FI" w:eastAsia="fi-FI"/>
              </w:rPr>
            </w:pPr>
            <w:r w:rsidRPr="00045BD4">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3F6FEEBC" w14:textId="77777777" w:rsidR="000A72DC" w:rsidRPr="00045BD4" w:rsidRDefault="000A72DC" w:rsidP="000A72DC">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42686ED" w14:textId="77777777" w:rsidR="000A72DC" w:rsidRPr="00045BD4" w:rsidRDefault="000A72DC" w:rsidP="000A72DC">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151309C4" w14:textId="77777777" w:rsidR="000A72DC" w:rsidRPr="00045BD4" w:rsidRDefault="000A72DC" w:rsidP="000A72DC">
            <w:pPr>
              <w:pStyle w:val="TAC"/>
              <w:rPr>
                <w:lang w:val="fi-FI" w:eastAsia="fi-FI"/>
              </w:rPr>
            </w:pPr>
            <w:r w:rsidRPr="00045BD4">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166A6B9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AF1D7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0AE16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7637E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4CADE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B86E3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68A152"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501BE3A" w14:textId="77777777" w:rsidR="000A72DC" w:rsidRPr="00045BD4" w:rsidRDefault="000A72DC" w:rsidP="000A72DC">
            <w:pPr>
              <w:pStyle w:val="TAC"/>
              <w:rPr>
                <w:lang w:val="fi-FI" w:eastAsia="fi-FI"/>
              </w:rPr>
            </w:pPr>
            <w:r w:rsidRPr="00045BD4">
              <w:rPr>
                <w:lang w:val="en-US" w:eastAsia="fi-FI"/>
              </w:rPr>
              <w:t>0</w:t>
            </w:r>
          </w:p>
        </w:tc>
      </w:tr>
      <w:tr w:rsidR="000A72DC" w:rsidRPr="00045BD4" w14:paraId="1259318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76EB18" w14:textId="77777777" w:rsidR="000A72DC" w:rsidRPr="00045BD4" w:rsidRDefault="000A72DC" w:rsidP="000A72DC">
            <w:pPr>
              <w:pStyle w:val="TAC"/>
              <w:rPr>
                <w:lang w:val="fi-FI" w:eastAsia="fi-FI"/>
              </w:rPr>
            </w:pPr>
            <w:r w:rsidRPr="00045BD4">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2C25E6D7"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451587E4"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60B2219" w14:textId="77777777" w:rsidR="000A72DC" w:rsidRPr="00045BD4" w:rsidRDefault="000A72DC" w:rsidP="000A72DC">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42804FA" w14:textId="77777777" w:rsidR="000A72DC" w:rsidRPr="00045BD4" w:rsidRDefault="000A72DC" w:rsidP="000A72D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1E53DA3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1E833D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18DB1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99554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6A25F1"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3E668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EFB93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A20034"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CEE705B" w14:textId="77777777" w:rsidR="000A72DC" w:rsidRPr="00045BD4" w:rsidRDefault="000A72DC" w:rsidP="000A72DC">
            <w:pPr>
              <w:pStyle w:val="TAC"/>
              <w:rPr>
                <w:lang w:val="fi-FI" w:eastAsia="fi-FI"/>
              </w:rPr>
            </w:pPr>
            <w:r w:rsidRPr="00045BD4">
              <w:rPr>
                <w:lang w:val="en-US" w:eastAsia="fi-FI"/>
              </w:rPr>
              <w:t>0</w:t>
            </w:r>
          </w:p>
        </w:tc>
      </w:tr>
      <w:tr w:rsidR="000A72DC" w:rsidRPr="00045BD4" w14:paraId="2D29A50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CD0D64" w14:textId="77777777" w:rsidR="000A72DC" w:rsidRPr="00045BD4" w:rsidRDefault="000A72DC" w:rsidP="000A72DC">
            <w:pPr>
              <w:pStyle w:val="TAC"/>
              <w:rPr>
                <w:lang w:val="fi-FI" w:eastAsia="fi-FI"/>
              </w:rPr>
            </w:pPr>
            <w:r w:rsidRPr="00045BD4">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0F875B8B"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6CFAF66"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888CCF8" w14:textId="77777777" w:rsidR="000A72DC" w:rsidRPr="00045BD4" w:rsidRDefault="000A72DC" w:rsidP="000A72DC">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32C3C08" w14:textId="77777777" w:rsidR="000A72DC" w:rsidRPr="00045BD4" w:rsidRDefault="000A72DC" w:rsidP="000A72D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307D52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88EF4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4FE31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C7A59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28B9E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71565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095B7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0779D7"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EDA061F" w14:textId="77777777" w:rsidR="000A72DC" w:rsidRPr="00045BD4" w:rsidRDefault="000A72DC" w:rsidP="000A72DC">
            <w:pPr>
              <w:pStyle w:val="TAC"/>
              <w:rPr>
                <w:lang w:val="fi-FI" w:eastAsia="fi-FI"/>
              </w:rPr>
            </w:pPr>
            <w:r w:rsidRPr="00045BD4">
              <w:rPr>
                <w:lang w:val="en-US" w:eastAsia="fi-FI"/>
              </w:rPr>
              <w:t>0</w:t>
            </w:r>
          </w:p>
        </w:tc>
      </w:tr>
      <w:tr w:rsidR="000A72DC" w:rsidRPr="00045BD4" w14:paraId="6CEF737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AC1E16" w14:textId="77777777" w:rsidR="000A72DC" w:rsidRPr="00045BD4" w:rsidRDefault="000A72DC" w:rsidP="000A72DC">
            <w:pPr>
              <w:pStyle w:val="TAC"/>
              <w:rPr>
                <w:lang w:val="fi-FI" w:eastAsia="fi-FI"/>
              </w:rPr>
            </w:pPr>
            <w:r w:rsidRPr="00045BD4">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330AFC19" w14:textId="77777777" w:rsidR="000A72DC" w:rsidRPr="00045BD4" w:rsidRDefault="000A72DC" w:rsidP="000A72DC">
            <w:pPr>
              <w:pStyle w:val="TAC"/>
              <w:rPr>
                <w:lang w:val="fi-FI" w:eastAsia="fi-FI"/>
              </w:rPr>
            </w:pPr>
            <w:r w:rsidRPr="00045BD4">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7761736" w14:textId="77777777" w:rsidR="000A72DC" w:rsidRPr="00045BD4" w:rsidRDefault="000A72DC" w:rsidP="000A72D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18653B13" w14:textId="77777777" w:rsidR="000A72DC" w:rsidRPr="00045BD4" w:rsidRDefault="000A72DC" w:rsidP="000A72DC">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7E98142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4AFF1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2972E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2A7F7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6970E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1DBC0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C3AF3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2593D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A493A9"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2C1B952" w14:textId="77777777" w:rsidR="000A72DC" w:rsidRPr="00045BD4" w:rsidRDefault="000A72DC" w:rsidP="000A72DC">
            <w:pPr>
              <w:pStyle w:val="TAC"/>
              <w:rPr>
                <w:lang w:val="fi-FI" w:eastAsia="fi-FI"/>
              </w:rPr>
            </w:pPr>
            <w:r w:rsidRPr="00045BD4">
              <w:rPr>
                <w:lang w:val="en-US" w:eastAsia="fi-FI"/>
              </w:rPr>
              <w:t>0</w:t>
            </w:r>
          </w:p>
        </w:tc>
      </w:tr>
      <w:tr w:rsidR="000A72DC" w:rsidRPr="00045BD4" w14:paraId="2C8F76C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2CFBDD" w14:textId="77777777" w:rsidR="000A72DC" w:rsidRPr="00045BD4" w:rsidRDefault="000A72DC" w:rsidP="000A72DC">
            <w:pPr>
              <w:pStyle w:val="TAC"/>
              <w:rPr>
                <w:lang w:val="fi-FI" w:eastAsia="fi-FI"/>
              </w:rPr>
            </w:pPr>
            <w:r w:rsidRPr="00045BD4">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0DC71525"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2982E756"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DF19F3E" w14:textId="77777777" w:rsidR="000A72DC" w:rsidRPr="00045BD4" w:rsidRDefault="000A72DC" w:rsidP="000A72DC">
            <w:pPr>
              <w:pStyle w:val="TAC"/>
              <w:rPr>
                <w:lang w:val="fi-FI" w:eastAsia="fi-FI"/>
              </w:rPr>
            </w:pPr>
            <w:r w:rsidRPr="00045BD4">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5976CE8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DF374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57F41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3BB54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A7257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55F01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E7BD3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52457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409ED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1A23BA"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6D961F3" w14:textId="77777777" w:rsidR="000A72DC" w:rsidRPr="00045BD4" w:rsidRDefault="000A72DC" w:rsidP="000A72DC">
            <w:pPr>
              <w:pStyle w:val="TAC"/>
              <w:rPr>
                <w:lang w:val="fi-FI" w:eastAsia="fi-FI"/>
              </w:rPr>
            </w:pPr>
            <w:r w:rsidRPr="00045BD4">
              <w:rPr>
                <w:lang w:val="en-US" w:eastAsia="fi-FI"/>
              </w:rPr>
              <w:t>0</w:t>
            </w:r>
          </w:p>
        </w:tc>
      </w:tr>
      <w:tr w:rsidR="000A72DC" w:rsidRPr="00045BD4" w14:paraId="4EE0CBC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CC7F6C" w14:textId="77777777" w:rsidR="000A72DC" w:rsidRPr="00045BD4" w:rsidRDefault="000A72DC" w:rsidP="000A72DC">
            <w:pPr>
              <w:pStyle w:val="TAC"/>
              <w:rPr>
                <w:lang w:val="fi-FI" w:eastAsia="fi-FI"/>
              </w:rPr>
            </w:pPr>
            <w:r w:rsidRPr="00045BD4">
              <w:rPr>
                <w:lang w:eastAsia="fi-FI"/>
              </w:rPr>
              <w:t>CA_n260(2A-H)</w:t>
            </w:r>
          </w:p>
        </w:tc>
        <w:tc>
          <w:tcPr>
            <w:tcW w:w="1390" w:type="dxa"/>
            <w:tcBorders>
              <w:top w:val="nil"/>
              <w:left w:val="nil"/>
              <w:bottom w:val="single" w:sz="4" w:space="0" w:color="auto"/>
              <w:right w:val="single" w:sz="4" w:space="0" w:color="auto"/>
            </w:tcBorders>
            <w:shd w:val="clear" w:color="auto" w:fill="auto"/>
            <w:hideMark/>
          </w:tcPr>
          <w:p w14:paraId="3E40FE84" w14:textId="77777777" w:rsidR="000A72DC" w:rsidRPr="00045BD4" w:rsidRDefault="000A72DC" w:rsidP="000A72DC">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E70F534"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E7BB145" w14:textId="77777777" w:rsidR="000A72DC" w:rsidRPr="00045BD4" w:rsidRDefault="000A72DC" w:rsidP="000A72DC">
            <w:pPr>
              <w:pStyle w:val="TAC"/>
              <w:rPr>
                <w:lang w:val="fi-FI" w:eastAsia="fi-FI"/>
              </w:rPr>
            </w:pPr>
            <w:r w:rsidRPr="00045BD4">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5A4C74B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256ED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1ACF7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96683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27F6B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30BF4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2780E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8903E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674A3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96507B" w14:textId="77777777" w:rsidR="000A72DC" w:rsidRPr="00045BD4" w:rsidRDefault="000A72DC" w:rsidP="000A72DC">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459A6350" w14:textId="77777777" w:rsidR="000A72DC" w:rsidRPr="00045BD4" w:rsidRDefault="000A72DC" w:rsidP="000A72DC">
            <w:pPr>
              <w:pStyle w:val="TAC"/>
              <w:rPr>
                <w:lang w:val="fi-FI" w:eastAsia="fi-FI"/>
              </w:rPr>
            </w:pPr>
            <w:r w:rsidRPr="00045BD4">
              <w:rPr>
                <w:lang w:val="en-US" w:eastAsia="fi-FI"/>
              </w:rPr>
              <w:t>0</w:t>
            </w:r>
          </w:p>
        </w:tc>
      </w:tr>
      <w:tr w:rsidR="000A72DC" w:rsidRPr="00045BD4" w14:paraId="0FCC769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F76C37" w14:textId="77777777" w:rsidR="000A72DC" w:rsidRPr="00045BD4" w:rsidRDefault="000A72DC" w:rsidP="000A72DC">
            <w:pPr>
              <w:pStyle w:val="TAC"/>
              <w:rPr>
                <w:lang w:val="fi-FI" w:eastAsia="fi-FI"/>
              </w:rPr>
            </w:pPr>
            <w:r w:rsidRPr="00045BD4">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4EFF2D4E" w14:textId="77777777" w:rsidR="000A72DC" w:rsidRPr="00045BD4" w:rsidRDefault="000A72DC" w:rsidP="000A72DC">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E79F370"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77CCAF5" w14:textId="77777777" w:rsidR="000A72DC" w:rsidRPr="00045BD4" w:rsidRDefault="000A72DC" w:rsidP="000A72DC">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2982E67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D0CF7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B4708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4D085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46A93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D7274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0ACFE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D65CC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B14CC7"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EDB5805" w14:textId="77777777" w:rsidR="000A72DC" w:rsidRPr="00045BD4" w:rsidRDefault="000A72DC" w:rsidP="000A72DC">
            <w:pPr>
              <w:pStyle w:val="TAC"/>
              <w:rPr>
                <w:lang w:val="fi-FI" w:eastAsia="fi-FI"/>
              </w:rPr>
            </w:pPr>
            <w:r w:rsidRPr="00045BD4">
              <w:rPr>
                <w:lang w:val="en-US" w:eastAsia="fi-FI"/>
              </w:rPr>
              <w:t>0</w:t>
            </w:r>
          </w:p>
        </w:tc>
      </w:tr>
      <w:tr w:rsidR="000A72DC" w:rsidRPr="00045BD4" w14:paraId="2989CD5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EEFA64" w14:textId="77777777" w:rsidR="000A72DC" w:rsidRPr="00045BD4" w:rsidRDefault="000A72DC" w:rsidP="000A72DC">
            <w:pPr>
              <w:pStyle w:val="TAC"/>
              <w:rPr>
                <w:lang w:val="fi-FI" w:eastAsia="fi-FI"/>
              </w:rPr>
            </w:pPr>
            <w:r w:rsidRPr="00045BD4">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38089F40" w14:textId="77777777" w:rsidR="000A72DC" w:rsidRPr="00045BD4" w:rsidRDefault="000A72DC" w:rsidP="000A72DC">
            <w:pPr>
              <w:pStyle w:val="TAC"/>
            </w:pPr>
            <w:r w:rsidRPr="00045BD4">
              <w:t>CA_n260G</w:t>
            </w:r>
          </w:p>
          <w:p w14:paraId="3DD23AAF" w14:textId="77777777" w:rsidR="000A72DC" w:rsidRPr="00045BD4" w:rsidRDefault="000A72DC" w:rsidP="000A72DC">
            <w:pPr>
              <w:pStyle w:val="TAC"/>
              <w:rPr>
                <w:lang w:val="fi-FI"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45221CA6"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8B1D450" w14:textId="77777777" w:rsidR="000A72DC" w:rsidRPr="00045BD4" w:rsidRDefault="000A72DC" w:rsidP="000A72DC">
            <w:pPr>
              <w:pStyle w:val="TAC"/>
              <w:rPr>
                <w:lang w:val="fi-FI"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692AC9E4"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9901EF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00121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C1DC1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224FD8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1EED1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7AB5B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9B15F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A6536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DAC33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7F767B"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9F14FA9" w14:textId="77777777" w:rsidR="000A72DC" w:rsidRPr="00045BD4" w:rsidRDefault="000A72DC" w:rsidP="000A72DC">
            <w:pPr>
              <w:pStyle w:val="TAC"/>
              <w:rPr>
                <w:lang w:val="fi-FI" w:eastAsia="fi-FI"/>
              </w:rPr>
            </w:pPr>
            <w:r w:rsidRPr="00045BD4">
              <w:rPr>
                <w:lang w:val="en-US" w:eastAsia="fi-FI"/>
              </w:rPr>
              <w:t>0</w:t>
            </w:r>
          </w:p>
        </w:tc>
      </w:tr>
      <w:tr w:rsidR="000A72DC" w:rsidRPr="00045BD4" w14:paraId="7261AC5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97D010" w14:textId="77777777" w:rsidR="000A72DC" w:rsidRPr="00045BD4" w:rsidRDefault="000A72DC" w:rsidP="000A72DC">
            <w:pPr>
              <w:pStyle w:val="TAC"/>
              <w:rPr>
                <w:lang w:val="fi-FI" w:eastAsia="fi-FI"/>
              </w:rPr>
            </w:pPr>
            <w:r w:rsidRPr="00045BD4">
              <w:rPr>
                <w:lang w:eastAsia="fi-FI"/>
              </w:rPr>
              <w:t>CA_n260(A-O)</w:t>
            </w:r>
          </w:p>
        </w:tc>
        <w:tc>
          <w:tcPr>
            <w:tcW w:w="1390" w:type="dxa"/>
            <w:tcBorders>
              <w:top w:val="nil"/>
              <w:left w:val="nil"/>
              <w:bottom w:val="single" w:sz="4" w:space="0" w:color="auto"/>
              <w:right w:val="single" w:sz="4" w:space="0" w:color="auto"/>
            </w:tcBorders>
            <w:shd w:val="clear" w:color="auto" w:fill="auto"/>
            <w:hideMark/>
          </w:tcPr>
          <w:p w14:paraId="2915AB8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F6289AD"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24882B2"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2CAC020"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739872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03DDC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6014F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11941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69EA1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46BB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91A94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17F0B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7A9A3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7ADB84"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A441EE3" w14:textId="77777777" w:rsidR="000A72DC" w:rsidRPr="00045BD4" w:rsidRDefault="000A72DC" w:rsidP="000A72DC">
            <w:pPr>
              <w:pStyle w:val="TAC"/>
              <w:rPr>
                <w:lang w:val="fi-FI" w:eastAsia="fi-FI"/>
              </w:rPr>
            </w:pPr>
            <w:r w:rsidRPr="00045BD4">
              <w:rPr>
                <w:lang w:val="en-US" w:eastAsia="fi-FI"/>
              </w:rPr>
              <w:t>0</w:t>
            </w:r>
          </w:p>
        </w:tc>
      </w:tr>
      <w:tr w:rsidR="000A72DC" w:rsidRPr="00045BD4" w14:paraId="6DB065A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1CDF65" w14:textId="77777777" w:rsidR="000A72DC" w:rsidRPr="00045BD4" w:rsidRDefault="000A72DC" w:rsidP="000A72DC">
            <w:pPr>
              <w:pStyle w:val="TAC"/>
              <w:rPr>
                <w:lang w:val="fi-FI" w:eastAsia="fi-FI"/>
              </w:rPr>
            </w:pPr>
            <w:r w:rsidRPr="00045BD4">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76B2E740"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85E7FFB"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C60923A"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4FD6B74D" w14:textId="77777777" w:rsidR="000A72DC" w:rsidRPr="00045BD4" w:rsidRDefault="000A72DC" w:rsidP="000A72DC">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7B42E51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5C185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1FCD2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0E266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E5656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714FE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1439F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01D1F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E1B56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F8BF7C" w14:textId="77777777" w:rsidR="000A72DC" w:rsidRPr="00045BD4" w:rsidRDefault="000A72DC" w:rsidP="000A72DC">
            <w:pPr>
              <w:pStyle w:val="TAC"/>
              <w:rPr>
                <w:lang w:val="fi-FI" w:eastAsia="fi-FI"/>
              </w:rPr>
            </w:pPr>
            <w:r w:rsidRPr="00045BD4">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32D698CB" w14:textId="77777777" w:rsidR="000A72DC" w:rsidRPr="00045BD4" w:rsidRDefault="000A72DC" w:rsidP="000A72DC">
            <w:pPr>
              <w:pStyle w:val="TAC"/>
              <w:rPr>
                <w:lang w:val="fi-FI" w:eastAsia="fi-FI"/>
              </w:rPr>
            </w:pPr>
            <w:r w:rsidRPr="00045BD4">
              <w:rPr>
                <w:lang w:val="en-US" w:eastAsia="fi-FI"/>
              </w:rPr>
              <w:t>0</w:t>
            </w:r>
          </w:p>
        </w:tc>
      </w:tr>
      <w:tr w:rsidR="000A72DC" w:rsidRPr="00045BD4" w14:paraId="2973CC6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39BE6C" w14:textId="77777777" w:rsidR="000A72DC" w:rsidRPr="00045BD4" w:rsidRDefault="000A72DC" w:rsidP="000A72DC">
            <w:pPr>
              <w:pStyle w:val="TAC"/>
              <w:rPr>
                <w:lang w:val="fi-FI" w:eastAsia="fi-FI"/>
              </w:rPr>
            </w:pPr>
            <w:r w:rsidRPr="00045BD4">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794AF299"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B49CEB8"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98C3B7D" w14:textId="77777777" w:rsidR="000A72DC" w:rsidRPr="00045BD4" w:rsidRDefault="000A72DC" w:rsidP="000A72DC">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3D311A9" w14:textId="77777777" w:rsidR="000A72DC" w:rsidRPr="00045BD4" w:rsidRDefault="000A72DC" w:rsidP="000A72DC">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135965C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A22D8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BA652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C71E0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D6AC8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A4CE2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852FE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8B1E7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1D6106"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A200530" w14:textId="77777777" w:rsidR="000A72DC" w:rsidRPr="00045BD4" w:rsidRDefault="000A72DC" w:rsidP="000A72DC">
            <w:pPr>
              <w:pStyle w:val="TAC"/>
              <w:rPr>
                <w:lang w:val="fi-FI" w:eastAsia="fi-FI"/>
              </w:rPr>
            </w:pPr>
            <w:r w:rsidRPr="00045BD4">
              <w:rPr>
                <w:lang w:val="en-US" w:eastAsia="fi-FI"/>
              </w:rPr>
              <w:t>0</w:t>
            </w:r>
          </w:p>
        </w:tc>
      </w:tr>
      <w:tr w:rsidR="000A72DC" w:rsidRPr="00045BD4" w14:paraId="2A64416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74FCE1" w14:textId="77777777" w:rsidR="000A72DC" w:rsidRPr="00045BD4" w:rsidRDefault="000A72DC" w:rsidP="000A72DC">
            <w:pPr>
              <w:pStyle w:val="TAC"/>
              <w:rPr>
                <w:lang w:val="fi-FI" w:eastAsia="fi-FI"/>
              </w:rPr>
            </w:pPr>
            <w:r w:rsidRPr="00045BD4">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55163ACC"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0DA9600"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CB95B6F"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1DF59E92"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72D11A9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F5B44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11BBD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6116B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B0D62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154D91"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4DAFF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65173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384317" w14:textId="77777777" w:rsidR="000A72DC" w:rsidRPr="00045BD4" w:rsidRDefault="000A72DC" w:rsidP="000A72DC">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5572A657" w14:textId="77777777" w:rsidR="000A72DC" w:rsidRPr="00045BD4" w:rsidRDefault="000A72DC" w:rsidP="000A72DC">
            <w:pPr>
              <w:pStyle w:val="TAC"/>
              <w:rPr>
                <w:lang w:val="fi-FI" w:eastAsia="fi-FI"/>
              </w:rPr>
            </w:pPr>
            <w:r w:rsidRPr="00045BD4">
              <w:rPr>
                <w:lang w:val="en-US" w:eastAsia="fi-FI"/>
              </w:rPr>
              <w:t>0</w:t>
            </w:r>
          </w:p>
        </w:tc>
      </w:tr>
      <w:tr w:rsidR="000A72DC" w:rsidRPr="00045BD4" w14:paraId="3A00AA7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2DF88A" w14:textId="77777777" w:rsidR="000A72DC" w:rsidRPr="00045BD4" w:rsidRDefault="000A72DC" w:rsidP="000A72DC">
            <w:pPr>
              <w:pStyle w:val="TAC"/>
              <w:rPr>
                <w:lang w:val="fi-FI" w:eastAsia="fi-FI"/>
              </w:rPr>
            </w:pPr>
            <w:r w:rsidRPr="00045BD4">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75A4A417"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837FE04"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718BC71" w14:textId="77777777" w:rsidR="000A72DC" w:rsidRPr="00045BD4" w:rsidRDefault="000A72DC" w:rsidP="000A72DC">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B01FE7C" w14:textId="77777777" w:rsidR="000A72DC" w:rsidRPr="00045BD4" w:rsidRDefault="000A72DC" w:rsidP="000A72DC">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168CC72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C19AA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56F74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59F76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74E75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DB9B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EC0BE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916AEA"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DBF9694" w14:textId="77777777" w:rsidR="000A72DC" w:rsidRPr="00045BD4" w:rsidRDefault="000A72DC" w:rsidP="000A72DC">
            <w:pPr>
              <w:pStyle w:val="TAC"/>
              <w:rPr>
                <w:lang w:val="fi-FI" w:eastAsia="fi-FI"/>
              </w:rPr>
            </w:pPr>
            <w:r w:rsidRPr="00045BD4">
              <w:rPr>
                <w:lang w:val="en-US" w:eastAsia="fi-FI"/>
              </w:rPr>
              <w:t>0</w:t>
            </w:r>
          </w:p>
        </w:tc>
      </w:tr>
      <w:tr w:rsidR="000A72DC" w:rsidRPr="00045BD4" w14:paraId="5B9E6ED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989D6D" w14:textId="77777777" w:rsidR="000A72DC" w:rsidRPr="00045BD4" w:rsidRDefault="000A72DC" w:rsidP="000A72DC">
            <w:pPr>
              <w:pStyle w:val="TAC"/>
              <w:rPr>
                <w:lang w:val="fi-FI" w:eastAsia="fi-FI"/>
              </w:rPr>
            </w:pPr>
            <w:r w:rsidRPr="00045BD4">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67DC44A6"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8427D48"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9CCF8FC"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778E6D7" w14:textId="77777777" w:rsidR="000A72DC" w:rsidRPr="00045BD4" w:rsidRDefault="000A72DC" w:rsidP="000A72DC">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043C935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EDEE5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DC4E4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AB2C94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DFEB4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51D7C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CF2CE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FB7F40" w14:textId="77777777" w:rsidR="000A72DC" w:rsidRPr="00045BD4" w:rsidRDefault="000A72DC" w:rsidP="000A72DC">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2B4D9D76" w14:textId="77777777" w:rsidR="000A72DC" w:rsidRPr="00045BD4" w:rsidRDefault="000A72DC" w:rsidP="000A72DC">
            <w:pPr>
              <w:pStyle w:val="TAC"/>
              <w:rPr>
                <w:lang w:val="fi-FI" w:eastAsia="fi-FI"/>
              </w:rPr>
            </w:pPr>
            <w:r w:rsidRPr="00045BD4">
              <w:rPr>
                <w:lang w:val="en-US" w:eastAsia="fi-FI"/>
              </w:rPr>
              <w:t>0</w:t>
            </w:r>
          </w:p>
        </w:tc>
      </w:tr>
      <w:tr w:rsidR="000A72DC" w:rsidRPr="00045BD4" w14:paraId="26C7538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0FFA8F" w14:textId="77777777" w:rsidR="000A72DC" w:rsidRPr="00045BD4" w:rsidRDefault="000A72DC" w:rsidP="000A72DC">
            <w:pPr>
              <w:pStyle w:val="TAC"/>
              <w:rPr>
                <w:lang w:val="fi-FI" w:eastAsia="fi-FI"/>
              </w:rPr>
            </w:pPr>
            <w:r w:rsidRPr="00045BD4">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480C3DD4"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8ACCDDA"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3861E3E3"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E703E14" w14:textId="77777777" w:rsidR="000A72DC" w:rsidRPr="00045BD4" w:rsidRDefault="000A72DC" w:rsidP="000A72DC">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530A4B1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EFE30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E4B745"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5788F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2F313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800CF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7ED8A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49F52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4EB06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D189EC"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6A51946" w14:textId="77777777" w:rsidR="000A72DC" w:rsidRPr="00045BD4" w:rsidRDefault="000A72DC" w:rsidP="000A72DC">
            <w:pPr>
              <w:pStyle w:val="TAC"/>
              <w:rPr>
                <w:lang w:val="fi-FI" w:eastAsia="fi-FI"/>
              </w:rPr>
            </w:pPr>
            <w:r w:rsidRPr="00045BD4">
              <w:rPr>
                <w:lang w:val="en-US" w:eastAsia="fi-FI"/>
              </w:rPr>
              <w:t>0</w:t>
            </w:r>
          </w:p>
        </w:tc>
      </w:tr>
      <w:tr w:rsidR="000A72DC" w:rsidRPr="00045BD4" w14:paraId="7D0634C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DCCF6A" w14:textId="77777777" w:rsidR="000A72DC" w:rsidRPr="00045BD4" w:rsidRDefault="000A72DC" w:rsidP="000A72DC">
            <w:pPr>
              <w:pStyle w:val="TAC"/>
              <w:rPr>
                <w:lang w:val="fi-FI" w:eastAsia="fi-FI"/>
              </w:rPr>
            </w:pPr>
            <w:r w:rsidRPr="00045BD4">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7D0E0021"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D27DE0A"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D7DD66A" w14:textId="77777777" w:rsidR="000A72DC" w:rsidRPr="00045BD4" w:rsidRDefault="000A72DC" w:rsidP="000A72DC">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F975D7F" w14:textId="77777777" w:rsidR="000A72DC" w:rsidRPr="00045BD4" w:rsidRDefault="000A72DC" w:rsidP="000A72DC">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6CEACBC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9911E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951693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3E650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B7B08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FB770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12CF9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B2559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8B5F52"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FD4AD38" w14:textId="77777777" w:rsidR="000A72DC" w:rsidRPr="00045BD4" w:rsidRDefault="000A72DC" w:rsidP="000A72DC">
            <w:pPr>
              <w:pStyle w:val="TAC"/>
              <w:rPr>
                <w:lang w:val="fi-FI" w:eastAsia="fi-FI"/>
              </w:rPr>
            </w:pPr>
            <w:r w:rsidRPr="00045BD4">
              <w:rPr>
                <w:lang w:val="en-US" w:eastAsia="fi-FI"/>
              </w:rPr>
              <w:t>0</w:t>
            </w:r>
          </w:p>
        </w:tc>
      </w:tr>
      <w:tr w:rsidR="000A72DC" w:rsidRPr="00045BD4" w14:paraId="602F123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23A4A9" w14:textId="77777777" w:rsidR="000A72DC" w:rsidRPr="00045BD4" w:rsidRDefault="000A72DC" w:rsidP="000A72DC">
            <w:pPr>
              <w:pStyle w:val="TAC"/>
              <w:rPr>
                <w:lang w:val="fi-FI" w:eastAsia="fi-FI"/>
              </w:rPr>
            </w:pPr>
            <w:r w:rsidRPr="00045BD4">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5C70D6A9"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FE8078E"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376BD96"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D53E5A7"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469E206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4E805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9D55E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F64F4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4BF2A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A9537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F4427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A7A71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C172E0"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860AF39" w14:textId="77777777" w:rsidR="000A72DC" w:rsidRPr="00045BD4" w:rsidRDefault="000A72DC" w:rsidP="000A72DC">
            <w:pPr>
              <w:pStyle w:val="TAC"/>
              <w:rPr>
                <w:lang w:val="fi-FI" w:eastAsia="fi-FI"/>
              </w:rPr>
            </w:pPr>
            <w:r w:rsidRPr="00045BD4">
              <w:rPr>
                <w:lang w:val="en-US" w:eastAsia="fi-FI"/>
              </w:rPr>
              <w:t>0</w:t>
            </w:r>
          </w:p>
        </w:tc>
      </w:tr>
      <w:tr w:rsidR="000A72DC" w:rsidRPr="00045BD4" w14:paraId="114612A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8DAD97F" w14:textId="77777777" w:rsidR="000A72DC" w:rsidRPr="00045BD4" w:rsidRDefault="000A72DC" w:rsidP="000A72DC">
            <w:pPr>
              <w:pStyle w:val="TAC"/>
              <w:rPr>
                <w:lang w:val="fi-FI" w:eastAsia="fi-FI"/>
              </w:rPr>
            </w:pPr>
            <w:r w:rsidRPr="00045BD4">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4ED686DF"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700F986"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B713B5C" w14:textId="77777777" w:rsidR="000A72DC" w:rsidRPr="00045BD4" w:rsidRDefault="000A72DC" w:rsidP="000A72DC">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1FEFC4E" w14:textId="77777777" w:rsidR="000A72DC" w:rsidRPr="00045BD4" w:rsidRDefault="000A72DC" w:rsidP="000A72DC">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0E222BE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FFB288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4E237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B4AD4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687D9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A7134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9B435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742604"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FE3627C" w14:textId="77777777" w:rsidR="000A72DC" w:rsidRPr="00045BD4" w:rsidRDefault="000A72DC" w:rsidP="000A72DC">
            <w:pPr>
              <w:pStyle w:val="TAC"/>
              <w:rPr>
                <w:lang w:val="fi-FI" w:eastAsia="fi-FI"/>
              </w:rPr>
            </w:pPr>
            <w:r w:rsidRPr="00045BD4">
              <w:rPr>
                <w:lang w:val="en-US" w:eastAsia="fi-FI"/>
              </w:rPr>
              <w:t>0</w:t>
            </w:r>
          </w:p>
        </w:tc>
      </w:tr>
      <w:tr w:rsidR="000A72DC" w:rsidRPr="00045BD4" w14:paraId="58C3318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456D53" w14:textId="77777777" w:rsidR="000A72DC" w:rsidRPr="00045BD4" w:rsidRDefault="000A72DC" w:rsidP="000A72DC">
            <w:pPr>
              <w:pStyle w:val="TAC"/>
              <w:rPr>
                <w:lang w:val="fi-FI" w:eastAsia="fi-FI"/>
              </w:rPr>
            </w:pPr>
            <w:r w:rsidRPr="00045BD4">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2A7FE3E4"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7567A66"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BA242FE"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AF0DCFF" w14:textId="77777777" w:rsidR="000A72DC" w:rsidRPr="00045BD4" w:rsidRDefault="000A72DC" w:rsidP="000A72DC">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455AEA7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E2C50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AD94E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F36495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A79BB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0E907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C98AF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E4D5C2"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9E95DE1" w14:textId="77777777" w:rsidR="000A72DC" w:rsidRPr="00045BD4" w:rsidRDefault="000A72DC" w:rsidP="000A72DC">
            <w:pPr>
              <w:pStyle w:val="TAC"/>
              <w:rPr>
                <w:lang w:val="fi-FI" w:eastAsia="fi-FI"/>
              </w:rPr>
            </w:pPr>
            <w:r w:rsidRPr="00045BD4">
              <w:rPr>
                <w:lang w:val="en-US" w:eastAsia="fi-FI"/>
              </w:rPr>
              <w:t>0</w:t>
            </w:r>
          </w:p>
        </w:tc>
      </w:tr>
      <w:tr w:rsidR="000A72DC" w:rsidRPr="00045BD4" w14:paraId="3E36E49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4F784F" w14:textId="77777777" w:rsidR="000A72DC" w:rsidRPr="00045BD4" w:rsidRDefault="000A72DC" w:rsidP="000A72DC">
            <w:pPr>
              <w:pStyle w:val="TAC"/>
              <w:rPr>
                <w:lang w:val="fi-FI" w:eastAsia="fi-FI"/>
              </w:rPr>
            </w:pPr>
            <w:r w:rsidRPr="00045BD4">
              <w:rPr>
                <w:lang w:val="sv-SE" w:eastAsia="fi-FI"/>
              </w:rPr>
              <w:lastRenderedPageBreak/>
              <w:t>CA_n260(2A-O)</w:t>
            </w:r>
          </w:p>
        </w:tc>
        <w:tc>
          <w:tcPr>
            <w:tcW w:w="1390" w:type="dxa"/>
            <w:tcBorders>
              <w:top w:val="nil"/>
              <w:left w:val="nil"/>
              <w:bottom w:val="single" w:sz="4" w:space="0" w:color="auto"/>
              <w:right w:val="single" w:sz="4" w:space="0" w:color="auto"/>
            </w:tcBorders>
            <w:shd w:val="clear" w:color="auto" w:fill="auto"/>
            <w:hideMark/>
          </w:tcPr>
          <w:p w14:paraId="2AC742FF"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961F160"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D75C750"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A6C474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F7CC3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61DD6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78861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BC5AD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F514E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301AB1"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7CCF7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2F056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EF3B39"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0BFEEBE" w14:textId="77777777" w:rsidR="000A72DC" w:rsidRPr="00045BD4" w:rsidRDefault="000A72DC" w:rsidP="000A72DC">
            <w:pPr>
              <w:pStyle w:val="TAC"/>
              <w:rPr>
                <w:lang w:val="fi-FI" w:eastAsia="fi-FI"/>
              </w:rPr>
            </w:pPr>
            <w:r w:rsidRPr="00045BD4">
              <w:rPr>
                <w:lang w:val="en-US" w:eastAsia="fi-FI"/>
              </w:rPr>
              <w:t>0</w:t>
            </w:r>
          </w:p>
        </w:tc>
      </w:tr>
      <w:tr w:rsidR="000A72DC" w:rsidRPr="00045BD4" w14:paraId="115F1F0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EC281B" w14:textId="77777777" w:rsidR="000A72DC" w:rsidRPr="00045BD4" w:rsidRDefault="000A72DC" w:rsidP="000A72DC">
            <w:pPr>
              <w:pStyle w:val="TAC"/>
              <w:rPr>
                <w:lang w:val="fi-FI" w:eastAsia="fi-FI"/>
              </w:rPr>
            </w:pPr>
            <w:r w:rsidRPr="00045BD4">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30CB76F1"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89EBAF2"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C767CA7" w14:textId="77777777" w:rsidR="000A72DC" w:rsidRPr="00045BD4" w:rsidRDefault="000A72DC" w:rsidP="000A72D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898E8F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2EEEF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92C82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15907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54926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8068F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47510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FD359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FDC1D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0222BD"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CFB57AB" w14:textId="77777777" w:rsidR="000A72DC" w:rsidRPr="00045BD4" w:rsidRDefault="000A72DC" w:rsidP="000A72DC">
            <w:pPr>
              <w:pStyle w:val="TAC"/>
              <w:rPr>
                <w:lang w:val="fi-FI" w:eastAsia="fi-FI"/>
              </w:rPr>
            </w:pPr>
            <w:r w:rsidRPr="00045BD4">
              <w:rPr>
                <w:lang w:val="en-US" w:eastAsia="fi-FI"/>
              </w:rPr>
              <w:t>0</w:t>
            </w:r>
          </w:p>
        </w:tc>
      </w:tr>
      <w:tr w:rsidR="000A72DC" w:rsidRPr="00045BD4" w14:paraId="421D1F6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3521B7" w14:textId="77777777" w:rsidR="000A72DC" w:rsidRPr="00045BD4" w:rsidRDefault="000A72DC" w:rsidP="000A72DC">
            <w:pPr>
              <w:pStyle w:val="TAC"/>
              <w:rPr>
                <w:lang w:val="fi-FI" w:eastAsia="fi-FI"/>
              </w:rPr>
            </w:pPr>
            <w:r w:rsidRPr="00045BD4">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565B0D5F"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E1CCF92"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325420FB" w14:textId="77777777" w:rsidR="000A72DC" w:rsidRPr="00045BD4" w:rsidRDefault="000A72DC" w:rsidP="000A72D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60820A48"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77D168D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AFBD2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BF91C52"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C05FB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25A98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E49D8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7BC11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AC98E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71C8AD" w14:textId="77777777" w:rsidR="000A72DC" w:rsidRPr="00045BD4" w:rsidRDefault="000A72DC" w:rsidP="000A72DC">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372C85FE" w14:textId="77777777" w:rsidR="000A72DC" w:rsidRPr="00045BD4" w:rsidRDefault="000A72DC" w:rsidP="000A72DC">
            <w:pPr>
              <w:pStyle w:val="TAC"/>
              <w:rPr>
                <w:lang w:val="fi-FI" w:eastAsia="fi-FI"/>
              </w:rPr>
            </w:pPr>
            <w:r w:rsidRPr="00045BD4">
              <w:rPr>
                <w:lang w:val="en-US" w:eastAsia="fi-FI"/>
              </w:rPr>
              <w:t>0</w:t>
            </w:r>
          </w:p>
        </w:tc>
      </w:tr>
      <w:tr w:rsidR="000A72DC" w:rsidRPr="00045BD4" w14:paraId="5FCB24C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4A090E" w14:textId="77777777" w:rsidR="000A72DC" w:rsidRPr="00045BD4" w:rsidRDefault="000A72DC" w:rsidP="000A72DC">
            <w:pPr>
              <w:pStyle w:val="TAC"/>
              <w:rPr>
                <w:lang w:val="fi-FI" w:eastAsia="fi-FI"/>
              </w:rPr>
            </w:pPr>
            <w:r w:rsidRPr="00045BD4">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1D4A541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7892038"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2A5D5B7" w14:textId="77777777" w:rsidR="000A72DC" w:rsidRPr="00045BD4" w:rsidRDefault="000A72DC" w:rsidP="000A72DC">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F04B15C" w14:textId="77777777" w:rsidR="000A72DC" w:rsidRPr="00045BD4" w:rsidRDefault="000A72DC" w:rsidP="000A72DC">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5214F535"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90FC37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CAF54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2FF24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6EF0C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16D6D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3D78F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5724D4"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42CA538" w14:textId="77777777" w:rsidR="000A72DC" w:rsidRPr="00045BD4" w:rsidRDefault="000A72DC" w:rsidP="000A72DC">
            <w:pPr>
              <w:pStyle w:val="TAC"/>
              <w:rPr>
                <w:lang w:val="fi-FI" w:eastAsia="fi-FI"/>
              </w:rPr>
            </w:pPr>
            <w:r w:rsidRPr="00045BD4">
              <w:rPr>
                <w:lang w:val="en-US" w:eastAsia="fi-FI"/>
              </w:rPr>
              <w:t>0</w:t>
            </w:r>
          </w:p>
        </w:tc>
      </w:tr>
      <w:tr w:rsidR="000A72DC" w:rsidRPr="00045BD4" w14:paraId="0B96C79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4E61BA" w14:textId="77777777" w:rsidR="000A72DC" w:rsidRPr="00045BD4" w:rsidRDefault="000A72DC" w:rsidP="000A72DC">
            <w:pPr>
              <w:pStyle w:val="TAC"/>
              <w:rPr>
                <w:lang w:val="fi-FI" w:eastAsia="fi-FI"/>
              </w:rPr>
            </w:pPr>
            <w:r w:rsidRPr="00045BD4">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4D07CCF9"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F4F5355"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13CCCC7" w14:textId="77777777" w:rsidR="000A72DC" w:rsidRPr="00045BD4" w:rsidRDefault="000A72DC" w:rsidP="000A72D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488D385"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40277E5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27A91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A8F12D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D2145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628EB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0AD9A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4CB23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5D939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F3D6C0"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0828E37" w14:textId="77777777" w:rsidR="000A72DC" w:rsidRPr="00045BD4" w:rsidRDefault="000A72DC" w:rsidP="000A72DC">
            <w:pPr>
              <w:pStyle w:val="TAC"/>
              <w:rPr>
                <w:lang w:val="fi-FI" w:eastAsia="fi-FI"/>
              </w:rPr>
            </w:pPr>
            <w:r w:rsidRPr="00045BD4">
              <w:rPr>
                <w:lang w:val="en-US" w:eastAsia="fi-FI"/>
              </w:rPr>
              <w:t>0</w:t>
            </w:r>
          </w:p>
        </w:tc>
      </w:tr>
      <w:tr w:rsidR="000A72DC" w:rsidRPr="00045BD4" w14:paraId="0312C92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73F679" w14:textId="77777777" w:rsidR="000A72DC" w:rsidRPr="00045BD4" w:rsidRDefault="000A72DC" w:rsidP="000A72DC">
            <w:pPr>
              <w:pStyle w:val="TAC"/>
              <w:rPr>
                <w:lang w:val="fi-FI" w:eastAsia="fi-FI"/>
              </w:rPr>
            </w:pPr>
            <w:r w:rsidRPr="00045BD4">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25C35B2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28C7674"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1A91C13" w14:textId="77777777" w:rsidR="000A72DC" w:rsidRPr="00045BD4" w:rsidRDefault="000A72DC" w:rsidP="000A72DC">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FA7003B" w14:textId="77777777" w:rsidR="000A72DC" w:rsidRPr="00045BD4" w:rsidRDefault="000A72DC" w:rsidP="000A72DC">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44C0D70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5065AF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DDC39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A5B20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AC850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780B0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4BC8D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64838D"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E17688E" w14:textId="77777777" w:rsidR="000A72DC" w:rsidRPr="00045BD4" w:rsidRDefault="000A72DC" w:rsidP="000A72DC">
            <w:pPr>
              <w:pStyle w:val="TAC"/>
              <w:rPr>
                <w:lang w:val="fi-FI" w:eastAsia="fi-FI"/>
              </w:rPr>
            </w:pPr>
            <w:r w:rsidRPr="00045BD4">
              <w:rPr>
                <w:lang w:val="en-US" w:eastAsia="fi-FI"/>
              </w:rPr>
              <w:t>0</w:t>
            </w:r>
          </w:p>
        </w:tc>
      </w:tr>
      <w:tr w:rsidR="000A72DC" w:rsidRPr="00045BD4" w14:paraId="092707A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BAE403" w14:textId="77777777" w:rsidR="000A72DC" w:rsidRPr="00045BD4" w:rsidRDefault="000A72DC" w:rsidP="000A72DC">
            <w:pPr>
              <w:pStyle w:val="TAC"/>
              <w:rPr>
                <w:lang w:val="fi-FI" w:eastAsia="fi-FI"/>
              </w:rPr>
            </w:pPr>
            <w:r w:rsidRPr="00045BD4">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56CA0595"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F450256"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5776DF1"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1C1821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A816B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7BBE4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3F56D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F2BCD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44267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84048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ADDD4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0F7FEE"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9ABA6B4" w14:textId="77777777" w:rsidR="000A72DC" w:rsidRPr="00045BD4" w:rsidRDefault="000A72DC" w:rsidP="000A72DC">
            <w:pPr>
              <w:pStyle w:val="TAC"/>
              <w:rPr>
                <w:lang w:val="fi-FI" w:eastAsia="fi-FI"/>
              </w:rPr>
            </w:pPr>
            <w:r w:rsidRPr="00045BD4">
              <w:rPr>
                <w:lang w:val="en-US" w:eastAsia="fi-FI"/>
              </w:rPr>
              <w:t>0</w:t>
            </w:r>
          </w:p>
        </w:tc>
      </w:tr>
      <w:tr w:rsidR="000A72DC" w:rsidRPr="00045BD4" w14:paraId="4C2E19C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5E7235" w14:textId="77777777" w:rsidR="000A72DC" w:rsidRPr="00045BD4" w:rsidRDefault="000A72DC" w:rsidP="000A72DC">
            <w:pPr>
              <w:pStyle w:val="TAC"/>
              <w:rPr>
                <w:lang w:val="fi-FI" w:eastAsia="fi-FI"/>
              </w:rPr>
            </w:pPr>
            <w:r w:rsidRPr="00045BD4">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7750267B"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8E1249C"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0464C1D" w14:textId="77777777" w:rsidR="000A72DC" w:rsidRPr="00045BD4" w:rsidRDefault="000A72DC" w:rsidP="000A72DC">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3E2CD67" w14:textId="77777777" w:rsidR="000A72DC" w:rsidRPr="00045BD4" w:rsidRDefault="000A72DC" w:rsidP="000A72DC">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1EEEAC3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5215A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91630D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5C7B4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F21E3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7F2D5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FBC736"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171643A7" w14:textId="77777777" w:rsidR="000A72DC" w:rsidRPr="00045BD4" w:rsidRDefault="000A72DC" w:rsidP="000A72DC">
            <w:pPr>
              <w:pStyle w:val="TAC"/>
              <w:rPr>
                <w:lang w:val="fi-FI" w:eastAsia="fi-FI"/>
              </w:rPr>
            </w:pPr>
            <w:r w:rsidRPr="00045BD4">
              <w:rPr>
                <w:lang w:val="en-US" w:eastAsia="fi-FI"/>
              </w:rPr>
              <w:t>0</w:t>
            </w:r>
          </w:p>
        </w:tc>
      </w:tr>
      <w:tr w:rsidR="000A72DC" w:rsidRPr="00045BD4" w14:paraId="27E78BB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9F1B3E" w14:textId="77777777" w:rsidR="000A72DC" w:rsidRPr="00045BD4" w:rsidRDefault="000A72DC" w:rsidP="000A72DC">
            <w:pPr>
              <w:pStyle w:val="TAC"/>
              <w:rPr>
                <w:lang w:val="fi-FI" w:eastAsia="fi-FI"/>
              </w:rPr>
            </w:pPr>
            <w:r w:rsidRPr="00045BD4">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35E4E55A"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93F80A5"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436F058" w14:textId="77777777" w:rsidR="000A72DC" w:rsidRPr="00045BD4" w:rsidRDefault="000A72DC" w:rsidP="000A72DC">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4AAF0E80" w14:textId="77777777" w:rsidR="000A72DC" w:rsidRPr="00045BD4" w:rsidRDefault="000A72DC" w:rsidP="000A72DC">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38CC169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8CAE9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812FF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DE866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D76DB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99042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425ED6"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673CF09C" w14:textId="77777777" w:rsidR="000A72DC" w:rsidRPr="00045BD4" w:rsidRDefault="000A72DC" w:rsidP="000A72DC">
            <w:pPr>
              <w:pStyle w:val="TAC"/>
              <w:rPr>
                <w:lang w:val="fi-FI" w:eastAsia="fi-FI"/>
              </w:rPr>
            </w:pPr>
            <w:r w:rsidRPr="00045BD4">
              <w:rPr>
                <w:lang w:val="en-US" w:eastAsia="fi-FI"/>
              </w:rPr>
              <w:t>0</w:t>
            </w:r>
          </w:p>
        </w:tc>
      </w:tr>
      <w:tr w:rsidR="000A72DC" w:rsidRPr="00045BD4" w14:paraId="4A42FD1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E75BF8" w14:textId="77777777" w:rsidR="000A72DC" w:rsidRPr="00045BD4" w:rsidRDefault="000A72DC" w:rsidP="000A72DC">
            <w:pPr>
              <w:pStyle w:val="TAC"/>
              <w:rPr>
                <w:lang w:val="fi-FI" w:eastAsia="fi-FI"/>
              </w:rPr>
            </w:pPr>
            <w:r w:rsidRPr="00045BD4">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5EC0224B"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BF071FD" w14:textId="77777777" w:rsidR="000A72DC" w:rsidRPr="00045BD4" w:rsidRDefault="000A72DC" w:rsidP="000A72DC">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2251A91D" w14:textId="77777777" w:rsidR="000A72DC" w:rsidRPr="00045BD4" w:rsidRDefault="000A72DC" w:rsidP="000A72DC">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31D18BD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EE637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6A941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BFF14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96F53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4B594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AD38D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6A3220"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311BB16" w14:textId="77777777" w:rsidR="000A72DC" w:rsidRPr="00045BD4" w:rsidRDefault="000A72DC" w:rsidP="000A72DC">
            <w:pPr>
              <w:pStyle w:val="TAC"/>
              <w:rPr>
                <w:lang w:val="fi-FI" w:eastAsia="fi-FI"/>
              </w:rPr>
            </w:pPr>
            <w:r w:rsidRPr="00045BD4">
              <w:rPr>
                <w:lang w:val="en-US" w:eastAsia="fi-FI"/>
              </w:rPr>
              <w:t>0</w:t>
            </w:r>
          </w:p>
        </w:tc>
      </w:tr>
      <w:tr w:rsidR="000A72DC" w:rsidRPr="00045BD4" w14:paraId="3FBCA41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F3CA0D" w14:textId="77777777" w:rsidR="000A72DC" w:rsidRPr="00045BD4" w:rsidRDefault="000A72DC" w:rsidP="000A72DC">
            <w:pPr>
              <w:pStyle w:val="TAC"/>
              <w:rPr>
                <w:lang w:val="fi-FI" w:eastAsia="fi-FI"/>
              </w:rPr>
            </w:pPr>
            <w:r w:rsidRPr="00045BD4">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519B09C5" w14:textId="77777777" w:rsidR="000A72DC" w:rsidRPr="00045BD4" w:rsidRDefault="000A72DC" w:rsidP="000A72D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3D2BB7C" w14:textId="77777777" w:rsidR="000A72DC" w:rsidRPr="00045BD4" w:rsidRDefault="000A72DC" w:rsidP="000A72DC">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66F53A0" w14:textId="77777777" w:rsidR="000A72DC" w:rsidRPr="00045BD4" w:rsidRDefault="000A72DC" w:rsidP="000A72D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77E7D0D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44301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F57D4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D3087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F8C5F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CFCE4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28638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805DE3"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F9E8763" w14:textId="77777777" w:rsidR="000A72DC" w:rsidRPr="00045BD4" w:rsidRDefault="000A72DC" w:rsidP="000A72DC">
            <w:pPr>
              <w:pStyle w:val="TAC"/>
              <w:rPr>
                <w:lang w:val="fi-FI" w:eastAsia="fi-FI"/>
              </w:rPr>
            </w:pPr>
            <w:r w:rsidRPr="00045BD4">
              <w:rPr>
                <w:lang w:val="en-US" w:eastAsia="fi-FI"/>
              </w:rPr>
              <w:t>0</w:t>
            </w:r>
          </w:p>
        </w:tc>
      </w:tr>
      <w:tr w:rsidR="000A72DC" w:rsidRPr="00045BD4" w14:paraId="05DF28F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F049B2" w14:textId="77777777" w:rsidR="000A72DC" w:rsidRPr="00045BD4" w:rsidRDefault="000A72DC" w:rsidP="000A72DC">
            <w:pPr>
              <w:pStyle w:val="TAC"/>
              <w:rPr>
                <w:lang w:val="fi-FI" w:eastAsia="fi-FI"/>
              </w:rPr>
            </w:pPr>
            <w:r w:rsidRPr="00045BD4">
              <w:rPr>
                <w:lang w:eastAsia="fi-FI"/>
              </w:rPr>
              <w:t>CA_n260(4A-O)</w:t>
            </w:r>
          </w:p>
        </w:tc>
        <w:tc>
          <w:tcPr>
            <w:tcW w:w="1390" w:type="dxa"/>
            <w:tcBorders>
              <w:top w:val="nil"/>
              <w:left w:val="nil"/>
              <w:bottom w:val="single" w:sz="4" w:space="0" w:color="auto"/>
              <w:right w:val="single" w:sz="4" w:space="0" w:color="auto"/>
            </w:tcBorders>
            <w:shd w:val="clear" w:color="auto" w:fill="auto"/>
            <w:hideMark/>
          </w:tcPr>
          <w:p w14:paraId="1747F9BF" w14:textId="77777777" w:rsidR="000A72DC" w:rsidRPr="00045BD4" w:rsidRDefault="000A72DC" w:rsidP="000A72D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F44E430" w14:textId="77777777" w:rsidR="000A72DC" w:rsidRPr="00045BD4" w:rsidRDefault="000A72DC" w:rsidP="000A72DC">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50F2CA12" w14:textId="77777777" w:rsidR="000A72DC" w:rsidRPr="00045BD4" w:rsidRDefault="000A72DC" w:rsidP="000A72DC">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0D3EFD1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7F379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83669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0413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62D73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E71A7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EF3DF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2A0F5F"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219C57C0" w14:textId="77777777" w:rsidR="000A72DC" w:rsidRPr="00045BD4" w:rsidRDefault="000A72DC" w:rsidP="000A72DC">
            <w:pPr>
              <w:pStyle w:val="TAC"/>
              <w:rPr>
                <w:lang w:val="fi-FI" w:eastAsia="fi-FI"/>
              </w:rPr>
            </w:pPr>
            <w:r w:rsidRPr="00045BD4">
              <w:rPr>
                <w:lang w:val="en-US" w:eastAsia="fi-FI"/>
              </w:rPr>
              <w:t>0</w:t>
            </w:r>
          </w:p>
        </w:tc>
      </w:tr>
      <w:tr w:rsidR="00317A5F" w:rsidRPr="00045BD4" w14:paraId="789C8263" w14:textId="77777777" w:rsidTr="00317A5F">
        <w:tblPrEx>
          <w:tblW w:w="14879" w:type="dxa"/>
          <w:tblLayout w:type="fixed"/>
          <w:tblCellMar>
            <w:left w:w="70" w:type="dxa"/>
            <w:right w:w="70" w:type="dxa"/>
          </w:tblCellMar>
          <w:tblPrExChange w:id="5" w:author="Per Lindell" w:date="2021-05-19T19:05:00Z">
            <w:tblPrEx>
              <w:tblW w:w="14879" w:type="dxa"/>
              <w:tblLayout w:type="fixed"/>
              <w:tblCellMar>
                <w:left w:w="70" w:type="dxa"/>
                <w:right w:w="70" w:type="dxa"/>
              </w:tblCellMar>
            </w:tblPrEx>
          </w:tblPrExChange>
        </w:tblPrEx>
        <w:trPr>
          <w:trHeight w:val="187"/>
          <w:trPrChange w:id="6" w:author="Per Lindell" w:date="2021-05-19T19:0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7" w:author="Per Lindell" w:date="2021-05-19T19:0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D3402EB" w14:textId="77777777" w:rsidR="00317A5F" w:rsidRPr="00045BD4" w:rsidRDefault="00317A5F" w:rsidP="000A72DC">
            <w:pPr>
              <w:pStyle w:val="TAC"/>
              <w:rPr>
                <w:lang w:val="fi-FI" w:eastAsia="fi-FI"/>
              </w:rPr>
            </w:pPr>
            <w:r w:rsidRPr="00045BD4">
              <w:rPr>
                <w:lang w:val="sv-SE" w:eastAsia="fi-FI"/>
              </w:rPr>
              <w:t>CA_n260(4A-3O)</w:t>
            </w:r>
          </w:p>
        </w:tc>
        <w:tc>
          <w:tcPr>
            <w:tcW w:w="1390" w:type="dxa"/>
            <w:tcBorders>
              <w:top w:val="nil"/>
              <w:left w:val="nil"/>
              <w:bottom w:val="single" w:sz="4" w:space="0" w:color="auto"/>
              <w:right w:val="single" w:sz="4" w:space="0" w:color="auto"/>
            </w:tcBorders>
            <w:shd w:val="clear" w:color="auto" w:fill="auto"/>
            <w:hideMark/>
            <w:tcPrChange w:id="8" w:author="Per Lindell" w:date="2021-05-19T19:05:00Z">
              <w:tcPr>
                <w:tcW w:w="1390" w:type="dxa"/>
                <w:gridSpan w:val="2"/>
                <w:tcBorders>
                  <w:top w:val="nil"/>
                  <w:left w:val="nil"/>
                  <w:bottom w:val="single" w:sz="4" w:space="0" w:color="auto"/>
                  <w:right w:val="single" w:sz="4" w:space="0" w:color="auto"/>
                </w:tcBorders>
                <w:shd w:val="clear" w:color="auto" w:fill="auto"/>
                <w:hideMark/>
              </w:tcPr>
            </w:tcPrChange>
          </w:tcPr>
          <w:p w14:paraId="2F60D421" w14:textId="77777777" w:rsidR="00317A5F" w:rsidRPr="00045BD4" w:rsidRDefault="00317A5F" w:rsidP="000A72D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Change w:id="9" w:author="Per Lindell" w:date="2021-05-19T19:05:00Z">
              <w:tcPr>
                <w:tcW w:w="3572" w:type="dxa"/>
                <w:gridSpan w:val="7"/>
                <w:tcBorders>
                  <w:top w:val="single" w:sz="4" w:space="0" w:color="auto"/>
                  <w:left w:val="nil"/>
                  <w:bottom w:val="single" w:sz="4" w:space="0" w:color="auto"/>
                  <w:right w:val="single" w:sz="4" w:space="0" w:color="auto"/>
                </w:tcBorders>
                <w:shd w:val="clear" w:color="auto" w:fill="auto"/>
                <w:hideMark/>
              </w:tcPr>
            </w:tcPrChange>
          </w:tcPr>
          <w:p w14:paraId="30B6B8E7" w14:textId="77777777" w:rsidR="00317A5F" w:rsidRPr="00045BD4" w:rsidRDefault="00317A5F" w:rsidP="000A72DC">
            <w:pPr>
              <w:pStyle w:val="TAC"/>
              <w:rPr>
                <w:lang w:val="fi-FI" w:eastAsia="fi-FI"/>
              </w:rPr>
            </w:pPr>
            <w:r w:rsidRPr="00045BD4">
              <w:rPr>
                <w:lang w:eastAsia="fi-FI"/>
              </w:rPr>
              <w:t>CA_n260(4A)</w:t>
            </w:r>
          </w:p>
        </w:tc>
        <w:tc>
          <w:tcPr>
            <w:tcW w:w="2835" w:type="dxa"/>
            <w:gridSpan w:val="3"/>
            <w:tcBorders>
              <w:top w:val="nil"/>
              <w:left w:val="nil"/>
              <w:bottom w:val="single" w:sz="4" w:space="0" w:color="auto"/>
              <w:right w:val="single" w:sz="4" w:space="0" w:color="auto"/>
            </w:tcBorders>
            <w:shd w:val="clear" w:color="auto" w:fill="auto"/>
            <w:hideMark/>
            <w:tcPrChange w:id="10" w:author="Per Lindell" w:date="2021-05-19T19:05:00Z">
              <w:tcPr>
                <w:tcW w:w="2835" w:type="dxa"/>
                <w:gridSpan w:val="6"/>
                <w:tcBorders>
                  <w:top w:val="nil"/>
                  <w:left w:val="nil"/>
                  <w:bottom w:val="single" w:sz="4" w:space="0" w:color="auto"/>
                  <w:right w:val="single" w:sz="4" w:space="0" w:color="auto"/>
                </w:tcBorders>
                <w:shd w:val="clear" w:color="auto" w:fill="auto"/>
                <w:hideMark/>
              </w:tcPr>
            </w:tcPrChange>
          </w:tcPr>
          <w:p w14:paraId="66A10CC4" w14:textId="7058F534" w:rsidR="00317A5F" w:rsidRPr="00045BD4" w:rsidRDefault="00317A5F" w:rsidP="000A72DC">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Change w:id="11" w:author="Per Lindell" w:date="2021-05-19T19:05:00Z">
              <w:tcPr>
                <w:tcW w:w="850" w:type="dxa"/>
                <w:gridSpan w:val="2"/>
                <w:tcBorders>
                  <w:top w:val="nil"/>
                  <w:left w:val="nil"/>
                  <w:bottom w:val="single" w:sz="4" w:space="0" w:color="auto"/>
                  <w:right w:val="single" w:sz="4" w:space="0" w:color="auto"/>
                </w:tcBorders>
                <w:shd w:val="clear" w:color="auto" w:fill="auto"/>
                <w:hideMark/>
              </w:tcPr>
            </w:tcPrChange>
          </w:tcPr>
          <w:p w14:paraId="4B73B7CF" w14:textId="77777777" w:rsidR="00317A5F" w:rsidRPr="00045BD4" w:rsidRDefault="00317A5F"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12" w:author="Per Lindell" w:date="2021-05-19T19:05:00Z">
              <w:tcPr>
                <w:tcW w:w="709" w:type="dxa"/>
                <w:gridSpan w:val="2"/>
                <w:tcBorders>
                  <w:top w:val="nil"/>
                  <w:left w:val="nil"/>
                  <w:bottom w:val="single" w:sz="4" w:space="0" w:color="auto"/>
                  <w:right w:val="single" w:sz="4" w:space="0" w:color="auto"/>
                </w:tcBorders>
                <w:shd w:val="clear" w:color="auto" w:fill="auto"/>
                <w:hideMark/>
              </w:tcPr>
            </w:tcPrChange>
          </w:tcPr>
          <w:p w14:paraId="315F5CA9" w14:textId="77777777" w:rsidR="00317A5F" w:rsidRPr="00045BD4" w:rsidRDefault="00317A5F"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13" w:author="Per Lindell" w:date="2021-05-19T19:05:00Z">
              <w:tcPr>
                <w:tcW w:w="709" w:type="dxa"/>
                <w:gridSpan w:val="2"/>
                <w:tcBorders>
                  <w:top w:val="nil"/>
                  <w:left w:val="nil"/>
                  <w:bottom w:val="single" w:sz="4" w:space="0" w:color="auto"/>
                  <w:right w:val="single" w:sz="4" w:space="0" w:color="auto"/>
                </w:tcBorders>
                <w:shd w:val="clear" w:color="auto" w:fill="auto"/>
                <w:hideMark/>
              </w:tcPr>
            </w:tcPrChange>
          </w:tcPr>
          <w:p w14:paraId="32729EC8" w14:textId="77777777" w:rsidR="00317A5F" w:rsidRPr="00045BD4" w:rsidRDefault="00317A5F"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Change w:id="14" w:author="Per Lindell" w:date="2021-05-19T19:05:00Z">
              <w:tcPr>
                <w:tcW w:w="708" w:type="dxa"/>
                <w:gridSpan w:val="2"/>
                <w:tcBorders>
                  <w:top w:val="nil"/>
                  <w:left w:val="nil"/>
                  <w:bottom w:val="single" w:sz="4" w:space="0" w:color="auto"/>
                  <w:right w:val="single" w:sz="4" w:space="0" w:color="auto"/>
                </w:tcBorders>
                <w:shd w:val="clear" w:color="auto" w:fill="auto"/>
                <w:hideMark/>
              </w:tcPr>
            </w:tcPrChange>
          </w:tcPr>
          <w:p w14:paraId="72421AE5" w14:textId="77777777" w:rsidR="00317A5F" w:rsidRPr="00045BD4" w:rsidRDefault="00317A5F"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15" w:author="Per Lindell" w:date="2021-05-19T19:05:00Z">
              <w:tcPr>
                <w:tcW w:w="709" w:type="dxa"/>
                <w:gridSpan w:val="2"/>
                <w:tcBorders>
                  <w:top w:val="nil"/>
                  <w:left w:val="nil"/>
                  <w:bottom w:val="single" w:sz="4" w:space="0" w:color="auto"/>
                  <w:right w:val="single" w:sz="4" w:space="0" w:color="auto"/>
                </w:tcBorders>
                <w:shd w:val="clear" w:color="auto" w:fill="auto"/>
                <w:hideMark/>
              </w:tcPr>
            </w:tcPrChange>
          </w:tcPr>
          <w:p w14:paraId="6D0EC4E4" w14:textId="77777777" w:rsidR="00317A5F" w:rsidRPr="00045BD4" w:rsidRDefault="00317A5F"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6" w:author="Per Lindell" w:date="2021-05-19T19:05:00Z">
              <w:tcPr>
                <w:tcW w:w="992" w:type="dxa"/>
                <w:gridSpan w:val="2"/>
                <w:tcBorders>
                  <w:top w:val="nil"/>
                  <w:left w:val="nil"/>
                  <w:bottom w:val="single" w:sz="4" w:space="0" w:color="auto"/>
                  <w:right w:val="single" w:sz="4" w:space="0" w:color="auto"/>
                </w:tcBorders>
                <w:shd w:val="clear" w:color="auto" w:fill="auto"/>
                <w:hideMark/>
              </w:tcPr>
            </w:tcPrChange>
          </w:tcPr>
          <w:p w14:paraId="6AA448D9" w14:textId="77777777" w:rsidR="00317A5F" w:rsidRPr="00045BD4" w:rsidRDefault="00317A5F" w:rsidP="000A72DC">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Change w:id="17" w:author="Per Lindell" w:date="2021-05-19T19:05:00Z">
              <w:tcPr>
                <w:tcW w:w="709" w:type="dxa"/>
                <w:gridSpan w:val="2"/>
                <w:tcBorders>
                  <w:top w:val="nil"/>
                  <w:left w:val="nil"/>
                  <w:bottom w:val="single" w:sz="4" w:space="0" w:color="auto"/>
                  <w:right w:val="single" w:sz="4" w:space="0" w:color="auto"/>
                </w:tcBorders>
                <w:shd w:val="clear" w:color="auto" w:fill="auto"/>
                <w:hideMark/>
              </w:tcPr>
            </w:tcPrChange>
          </w:tcPr>
          <w:p w14:paraId="3B8BADEF" w14:textId="77777777" w:rsidR="00317A5F" w:rsidRPr="00045BD4" w:rsidRDefault="00317A5F" w:rsidP="000A72DC">
            <w:pPr>
              <w:pStyle w:val="TAC"/>
              <w:rPr>
                <w:lang w:val="fi-FI" w:eastAsia="fi-FI"/>
              </w:rPr>
            </w:pPr>
            <w:r w:rsidRPr="00045BD4">
              <w:rPr>
                <w:lang w:val="en-US" w:eastAsia="fi-FI"/>
              </w:rPr>
              <w:t>0</w:t>
            </w:r>
          </w:p>
        </w:tc>
      </w:tr>
      <w:tr w:rsidR="000A72DC" w:rsidRPr="00045BD4" w14:paraId="0CEB65A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4304A1" w14:textId="77777777" w:rsidR="000A72DC" w:rsidRPr="00045BD4" w:rsidRDefault="000A72DC" w:rsidP="000A72DC">
            <w:pPr>
              <w:pStyle w:val="TAC"/>
              <w:rPr>
                <w:lang w:val="fi-FI" w:eastAsia="fi-FI"/>
              </w:rPr>
            </w:pPr>
            <w:r w:rsidRPr="00045BD4">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
          <w:p w14:paraId="51156749" w14:textId="77777777" w:rsidR="000A72DC" w:rsidRPr="00045BD4" w:rsidRDefault="000A72DC" w:rsidP="000A72DC">
            <w:pPr>
              <w:pStyle w:val="TAC"/>
              <w:rPr>
                <w:lang w:val="fi-FI" w:eastAsia="fi-FI"/>
              </w:rPr>
            </w:pPr>
            <w:r w:rsidRPr="00045BD4">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D282A58" w14:textId="77777777" w:rsidR="000A72DC" w:rsidRPr="00045BD4" w:rsidRDefault="000A72DC" w:rsidP="000A72DC">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48ED4F1B" w14:textId="77777777" w:rsidR="000A72DC" w:rsidRPr="00045BD4" w:rsidRDefault="000A72DC" w:rsidP="000A72DC">
            <w:pPr>
              <w:pStyle w:val="TAC"/>
              <w:rPr>
                <w:lang w:val="fi-FI" w:eastAsia="fi-FI"/>
              </w:rPr>
            </w:pPr>
            <w:r w:rsidRPr="00045BD4">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5300902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A8189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C4379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947FE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FCA78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B3A64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FDFF02" w14:textId="77777777" w:rsidR="000A72DC" w:rsidRPr="00045BD4" w:rsidRDefault="000A72DC" w:rsidP="000A72DC">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1F2C98B7" w14:textId="77777777" w:rsidR="000A72DC" w:rsidRPr="00045BD4" w:rsidRDefault="000A72DC" w:rsidP="000A72DC">
            <w:pPr>
              <w:pStyle w:val="TAC"/>
              <w:rPr>
                <w:lang w:val="fi-FI" w:eastAsia="fi-FI"/>
              </w:rPr>
            </w:pPr>
            <w:r w:rsidRPr="00045BD4">
              <w:rPr>
                <w:lang w:val="en-US" w:eastAsia="fi-FI"/>
              </w:rPr>
              <w:t>0</w:t>
            </w:r>
          </w:p>
        </w:tc>
      </w:tr>
      <w:tr w:rsidR="000A72DC" w:rsidRPr="00045BD4" w14:paraId="7422D32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A82C02" w14:textId="77777777" w:rsidR="000A72DC" w:rsidRPr="00045BD4" w:rsidRDefault="000A72DC" w:rsidP="000A72DC">
            <w:pPr>
              <w:pStyle w:val="TAC"/>
              <w:rPr>
                <w:lang w:val="fi-FI" w:eastAsia="fi-FI"/>
              </w:rPr>
            </w:pPr>
            <w:r w:rsidRPr="00045BD4">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77AD2F3A" w14:textId="77777777" w:rsidR="000A72DC" w:rsidRPr="00045BD4" w:rsidRDefault="000A72DC" w:rsidP="000A72DC">
            <w:pPr>
              <w:pStyle w:val="TAC"/>
              <w:rPr>
                <w:lang w:val="fi-FI" w:eastAsia="fi-FI"/>
              </w:rPr>
            </w:pPr>
            <w:r w:rsidRPr="00045BD4">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49F9B07E" w14:textId="77777777" w:rsidR="000A72DC" w:rsidRPr="00045BD4" w:rsidRDefault="000A72DC" w:rsidP="000A72DC">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0AF4A552" w14:textId="77777777" w:rsidR="000A72DC" w:rsidRPr="00045BD4" w:rsidRDefault="000A72DC" w:rsidP="000A72DC">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6677029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EAA755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63ECA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79E9E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E2D4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EC2D79" w14:textId="77777777" w:rsidR="000A72DC" w:rsidRPr="00045BD4" w:rsidRDefault="000A72DC" w:rsidP="000A72DC">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019960CA" w14:textId="77777777" w:rsidR="000A72DC" w:rsidRPr="00045BD4" w:rsidRDefault="000A72DC" w:rsidP="000A72DC">
            <w:pPr>
              <w:pStyle w:val="TAC"/>
              <w:rPr>
                <w:lang w:val="fi-FI" w:eastAsia="fi-FI"/>
              </w:rPr>
            </w:pPr>
            <w:r w:rsidRPr="00045BD4">
              <w:rPr>
                <w:lang w:val="en-US" w:eastAsia="fi-FI"/>
              </w:rPr>
              <w:t>0</w:t>
            </w:r>
          </w:p>
        </w:tc>
      </w:tr>
      <w:tr w:rsidR="000A72DC" w:rsidRPr="00045BD4" w14:paraId="034184B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0BCB6C" w14:textId="77777777" w:rsidR="000A72DC" w:rsidRPr="00045BD4" w:rsidRDefault="000A72DC" w:rsidP="000A72DC">
            <w:pPr>
              <w:pStyle w:val="TAC"/>
              <w:rPr>
                <w:lang w:val="fi-FI" w:eastAsia="fi-FI"/>
              </w:rPr>
            </w:pPr>
            <w:r w:rsidRPr="00045BD4">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1A87D976" w14:textId="77777777" w:rsidR="000A72DC" w:rsidRPr="00045BD4" w:rsidRDefault="000A72DC" w:rsidP="000A72DC">
            <w:pPr>
              <w:pStyle w:val="TAC"/>
              <w:rPr>
                <w:lang w:val="fi-FI" w:eastAsia="fi-FI"/>
              </w:rPr>
            </w:pPr>
            <w:r w:rsidRPr="00045BD4">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68AE34A5" w14:textId="77777777" w:rsidR="000A72DC" w:rsidRPr="00045BD4" w:rsidRDefault="000A72DC" w:rsidP="000A72DC">
            <w:pPr>
              <w:pStyle w:val="TAC"/>
              <w:rPr>
                <w:lang w:val="fi-FI" w:eastAsia="fi-FI"/>
              </w:rPr>
            </w:pPr>
            <w:r w:rsidRPr="00045BD4">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7E26814B" w14:textId="77777777" w:rsidR="000A72DC" w:rsidRPr="00045BD4" w:rsidRDefault="000A72DC" w:rsidP="000A72DC">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263B14E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9DC91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17387C2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FED2B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E73A7C" w14:textId="77777777" w:rsidR="000A72DC" w:rsidRPr="00045BD4" w:rsidRDefault="000A72DC" w:rsidP="000A72DC">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6FBB65E9" w14:textId="77777777" w:rsidR="000A72DC" w:rsidRPr="00045BD4" w:rsidRDefault="000A72DC" w:rsidP="000A72DC">
            <w:pPr>
              <w:pStyle w:val="TAC"/>
              <w:rPr>
                <w:lang w:val="fi-FI" w:eastAsia="fi-FI"/>
              </w:rPr>
            </w:pPr>
            <w:r w:rsidRPr="00045BD4">
              <w:rPr>
                <w:lang w:val="en-US" w:eastAsia="fi-FI"/>
              </w:rPr>
              <w:t>0</w:t>
            </w:r>
          </w:p>
        </w:tc>
      </w:tr>
      <w:tr w:rsidR="000A72DC" w:rsidRPr="00045BD4" w14:paraId="44E0FC8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8C6D9F" w14:textId="77777777" w:rsidR="000A72DC" w:rsidRPr="00045BD4" w:rsidRDefault="000A72DC" w:rsidP="000A72DC">
            <w:pPr>
              <w:pStyle w:val="TAC"/>
              <w:rPr>
                <w:lang w:val="fi-FI" w:eastAsia="fi-FI"/>
              </w:rPr>
            </w:pPr>
            <w:r w:rsidRPr="00045BD4">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3D560EC8" w14:textId="77777777" w:rsidR="000A72DC" w:rsidRPr="00045BD4" w:rsidRDefault="000A72DC" w:rsidP="000A72DC">
            <w:pPr>
              <w:pStyle w:val="TAC"/>
              <w:rPr>
                <w:lang w:val="fi-FI" w:eastAsia="fi-FI"/>
              </w:rPr>
            </w:pPr>
            <w:r w:rsidRPr="00045BD4">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2981EAF6" w14:textId="77777777" w:rsidR="000A72DC" w:rsidRPr="00045BD4" w:rsidRDefault="000A72DC" w:rsidP="000A72DC">
            <w:pPr>
              <w:pStyle w:val="TAC"/>
              <w:rPr>
                <w:lang w:val="fi-FI" w:eastAsia="fi-FI"/>
              </w:rPr>
            </w:pPr>
            <w:r w:rsidRPr="00045BD4">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781FA187" w14:textId="77777777" w:rsidR="000A72DC" w:rsidRPr="00045BD4" w:rsidRDefault="000A72DC" w:rsidP="000A72DC">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7084A0C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19633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7FF016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E4B104" w14:textId="77777777" w:rsidR="000A72DC" w:rsidRPr="00045BD4" w:rsidRDefault="000A72DC" w:rsidP="000A72DC">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4C67CAEE" w14:textId="77777777" w:rsidR="000A72DC" w:rsidRPr="00045BD4" w:rsidRDefault="000A72DC" w:rsidP="000A72DC">
            <w:pPr>
              <w:pStyle w:val="TAC"/>
              <w:rPr>
                <w:lang w:val="fi-FI" w:eastAsia="fi-FI"/>
              </w:rPr>
            </w:pPr>
            <w:r w:rsidRPr="00045BD4">
              <w:rPr>
                <w:lang w:val="en-US" w:eastAsia="fi-FI"/>
              </w:rPr>
              <w:t>0</w:t>
            </w:r>
          </w:p>
        </w:tc>
      </w:tr>
      <w:tr w:rsidR="000A72DC" w:rsidRPr="00045BD4" w14:paraId="70A15CD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45A33D" w14:textId="77777777" w:rsidR="000A72DC" w:rsidRPr="00045BD4" w:rsidRDefault="000A72DC" w:rsidP="000A72DC">
            <w:pPr>
              <w:pStyle w:val="TAC"/>
              <w:rPr>
                <w:lang w:val="fi-FI" w:eastAsia="fi-FI"/>
              </w:rPr>
            </w:pPr>
            <w:r w:rsidRPr="00045BD4">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389411DC" w14:textId="77777777" w:rsidR="000A72DC" w:rsidRPr="00045BD4" w:rsidRDefault="000A72DC" w:rsidP="000A72D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37DEF54" w14:textId="77777777" w:rsidR="000A72DC" w:rsidRPr="00045BD4" w:rsidRDefault="000A72DC" w:rsidP="000A72DC">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1532B27" w14:textId="77777777" w:rsidR="000A72DC" w:rsidRPr="00045BD4" w:rsidRDefault="000A72DC" w:rsidP="000A72DC">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5EAB558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FC03A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2472E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582CE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BE996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10640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D954CE"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70971F86" w14:textId="77777777" w:rsidR="000A72DC" w:rsidRPr="00045BD4" w:rsidRDefault="000A72DC" w:rsidP="000A72DC">
            <w:pPr>
              <w:pStyle w:val="TAC"/>
              <w:rPr>
                <w:lang w:val="fi-FI" w:eastAsia="fi-FI"/>
              </w:rPr>
            </w:pPr>
            <w:r w:rsidRPr="00045BD4">
              <w:rPr>
                <w:lang w:val="en-US" w:eastAsia="fi-FI"/>
              </w:rPr>
              <w:t>0</w:t>
            </w:r>
          </w:p>
        </w:tc>
      </w:tr>
      <w:tr w:rsidR="000A72DC" w:rsidRPr="00045BD4" w14:paraId="35C9AA1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73024F" w14:textId="77777777" w:rsidR="000A72DC" w:rsidRPr="00045BD4" w:rsidRDefault="000A72DC" w:rsidP="000A72DC">
            <w:pPr>
              <w:pStyle w:val="TAC"/>
              <w:rPr>
                <w:lang w:val="fi-FI" w:eastAsia="fi-FI"/>
              </w:rPr>
            </w:pPr>
            <w:r w:rsidRPr="00045BD4">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4C2C940C" w14:textId="77777777" w:rsidR="000A72DC" w:rsidRPr="00045BD4" w:rsidRDefault="000A72DC" w:rsidP="000A72D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5387A3B" w14:textId="77777777" w:rsidR="000A72DC" w:rsidRPr="00045BD4" w:rsidRDefault="000A72DC" w:rsidP="000A72DC">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42B61C86" w14:textId="77777777" w:rsidR="000A72DC" w:rsidRPr="00045BD4" w:rsidRDefault="000A72DC" w:rsidP="000A72DC">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5F711A8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1331F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71904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B9A83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76784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F12E2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83AF3C" w14:textId="77777777" w:rsidR="000A72DC" w:rsidRPr="00045BD4" w:rsidRDefault="000A72DC" w:rsidP="000A72DC">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24E66551" w14:textId="77777777" w:rsidR="000A72DC" w:rsidRPr="00045BD4" w:rsidRDefault="000A72DC" w:rsidP="000A72DC">
            <w:pPr>
              <w:pStyle w:val="TAC"/>
              <w:rPr>
                <w:lang w:val="fi-FI" w:eastAsia="fi-FI"/>
              </w:rPr>
            </w:pPr>
            <w:r w:rsidRPr="00045BD4">
              <w:rPr>
                <w:lang w:val="en-US" w:eastAsia="fi-FI"/>
              </w:rPr>
              <w:t>0</w:t>
            </w:r>
          </w:p>
        </w:tc>
      </w:tr>
      <w:tr w:rsidR="000A72DC" w:rsidRPr="00045BD4" w14:paraId="5E2507C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8E3F9F" w14:textId="77777777" w:rsidR="000A72DC" w:rsidRPr="00045BD4" w:rsidRDefault="000A72DC" w:rsidP="000A72DC">
            <w:pPr>
              <w:pStyle w:val="TAC"/>
              <w:rPr>
                <w:lang w:val="fi-FI" w:eastAsia="fi-FI"/>
              </w:rPr>
            </w:pPr>
            <w:r w:rsidRPr="00045BD4">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302B6A63" w14:textId="77777777" w:rsidR="000A72DC" w:rsidRPr="00045BD4" w:rsidRDefault="000A72DC" w:rsidP="000A72D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C9D3794" w14:textId="77777777" w:rsidR="000A72DC" w:rsidRPr="00045BD4" w:rsidRDefault="000A72DC" w:rsidP="000A72DC">
            <w:pPr>
              <w:pStyle w:val="TAC"/>
              <w:rPr>
                <w:lang w:val="fi-FI" w:eastAsia="fi-FI"/>
              </w:rPr>
            </w:pPr>
            <w:r w:rsidRPr="00045BD4">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0669D38E" w14:textId="77777777" w:rsidR="000A72DC" w:rsidRPr="00045BD4" w:rsidRDefault="000A72DC" w:rsidP="000A72DC">
            <w:pPr>
              <w:pStyle w:val="TAC"/>
              <w:rPr>
                <w:lang w:val="fi-FI" w:eastAsia="fi-FI"/>
              </w:rPr>
            </w:pPr>
            <w:r w:rsidRPr="00045BD4">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24E5973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E6443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D4A14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3C788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E8114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EAD86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7C056A"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1E876DE" w14:textId="77777777" w:rsidR="000A72DC" w:rsidRPr="00045BD4" w:rsidRDefault="000A72DC" w:rsidP="000A72DC">
            <w:pPr>
              <w:pStyle w:val="TAC"/>
              <w:rPr>
                <w:lang w:val="fi-FI" w:eastAsia="fi-FI"/>
              </w:rPr>
            </w:pPr>
            <w:r w:rsidRPr="00045BD4">
              <w:rPr>
                <w:lang w:val="en-US" w:eastAsia="fi-FI"/>
              </w:rPr>
              <w:t>0</w:t>
            </w:r>
          </w:p>
        </w:tc>
      </w:tr>
      <w:tr w:rsidR="000A72DC" w:rsidRPr="00045BD4" w14:paraId="1C0A53C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A9258E" w14:textId="77777777" w:rsidR="000A72DC" w:rsidRPr="00045BD4" w:rsidRDefault="000A72DC" w:rsidP="000A72DC">
            <w:pPr>
              <w:pStyle w:val="TAC"/>
              <w:rPr>
                <w:lang w:val="fi-FI" w:eastAsia="fi-FI"/>
              </w:rPr>
            </w:pPr>
            <w:r w:rsidRPr="00045BD4">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6D128982"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B3220A8"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D1BC48B" w14:textId="77777777" w:rsidR="000A72DC" w:rsidRPr="00045BD4" w:rsidRDefault="000A72DC" w:rsidP="000A72DC">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3D4FD78C"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3B0CE18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35302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84BA15"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E38BC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76041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87EC6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85038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E5699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11E43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6CB13A"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2D7CE19" w14:textId="77777777" w:rsidR="000A72DC" w:rsidRPr="00045BD4" w:rsidRDefault="000A72DC" w:rsidP="000A72DC">
            <w:pPr>
              <w:pStyle w:val="TAC"/>
              <w:rPr>
                <w:lang w:val="fi-FI" w:eastAsia="fi-FI"/>
              </w:rPr>
            </w:pPr>
            <w:r w:rsidRPr="00045BD4">
              <w:rPr>
                <w:lang w:val="en-US" w:eastAsia="fi-FI"/>
              </w:rPr>
              <w:t>0</w:t>
            </w:r>
          </w:p>
        </w:tc>
      </w:tr>
      <w:tr w:rsidR="000A72DC" w:rsidRPr="00045BD4" w14:paraId="38CA214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3C2449" w14:textId="77777777" w:rsidR="000A72DC" w:rsidRPr="00045BD4" w:rsidRDefault="000A72DC" w:rsidP="000A72DC">
            <w:pPr>
              <w:pStyle w:val="TAC"/>
              <w:rPr>
                <w:lang w:val="fi-FI" w:eastAsia="fi-FI"/>
              </w:rPr>
            </w:pPr>
            <w:r w:rsidRPr="00045BD4">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4548EECE"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9FE34BF"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83A4A0B" w14:textId="77777777" w:rsidR="000A72DC" w:rsidRPr="00045BD4" w:rsidRDefault="000A72DC" w:rsidP="000A72DC">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F376CD9"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C57AD6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A429E7"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E8427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4A5D8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F36B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72A43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12CC8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3E907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38410D"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8246F2E" w14:textId="77777777" w:rsidR="000A72DC" w:rsidRPr="00045BD4" w:rsidRDefault="000A72DC" w:rsidP="000A72DC">
            <w:pPr>
              <w:pStyle w:val="TAC"/>
              <w:rPr>
                <w:lang w:val="fi-FI" w:eastAsia="fi-FI"/>
              </w:rPr>
            </w:pPr>
            <w:r w:rsidRPr="00045BD4">
              <w:rPr>
                <w:lang w:val="en-US" w:eastAsia="fi-FI"/>
              </w:rPr>
              <w:t>0</w:t>
            </w:r>
          </w:p>
        </w:tc>
      </w:tr>
      <w:tr w:rsidR="000A72DC" w:rsidRPr="00045BD4" w14:paraId="0F6207B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6BC4BD" w14:textId="77777777" w:rsidR="000A72DC" w:rsidRPr="00045BD4" w:rsidRDefault="000A72DC" w:rsidP="000A72DC">
            <w:pPr>
              <w:pStyle w:val="TAC"/>
              <w:rPr>
                <w:lang w:val="fi-FI" w:eastAsia="fi-FI"/>
              </w:rPr>
            </w:pPr>
            <w:r w:rsidRPr="00045BD4">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6A674A9E"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7A685F0"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A6D094C" w14:textId="77777777" w:rsidR="000A72DC" w:rsidRPr="00045BD4" w:rsidRDefault="000A72DC" w:rsidP="000A72DC">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740AA2E4"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5717EF7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49FAE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2B278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97C44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50A82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500FB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781C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E8455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B9D5AF"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E474654" w14:textId="77777777" w:rsidR="000A72DC" w:rsidRPr="00045BD4" w:rsidRDefault="000A72DC" w:rsidP="000A72DC">
            <w:pPr>
              <w:pStyle w:val="TAC"/>
              <w:rPr>
                <w:lang w:val="fi-FI" w:eastAsia="fi-FI"/>
              </w:rPr>
            </w:pPr>
            <w:r w:rsidRPr="00045BD4">
              <w:rPr>
                <w:lang w:val="en-US" w:eastAsia="fi-FI"/>
              </w:rPr>
              <w:t>0</w:t>
            </w:r>
          </w:p>
        </w:tc>
      </w:tr>
      <w:tr w:rsidR="000A72DC" w:rsidRPr="00045BD4" w14:paraId="7317BAA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CED36B" w14:textId="77777777" w:rsidR="000A72DC" w:rsidRPr="00045BD4" w:rsidRDefault="000A72DC" w:rsidP="000A72DC">
            <w:pPr>
              <w:pStyle w:val="TAC"/>
              <w:rPr>
                <w:lang w:val="fi-FI" w:eastAsia="fi-FI"/>
              </w:rPr>
            </w:pPr>
            <w:r w:rsidRPr="00045BD4">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1F9184D8"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CA20532"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EAE27E1" w14:textId="77777777" w:rsidR="000A72DC" w:rsidRPr="00045BD4" w:rsidRDefault="000A72DC" w:rsidP="000A72DC">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5A3CBEF9"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777474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F71D9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43690F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64BB5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73970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75B7A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12EF1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6AF70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93D828"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0D83FE3" w14:textId="77777777" w:rsidR="000A72DC" w:rsidRPr="00045BD4" w:rsidRDefault="000A72DC" w:rsidP="000A72DC">
            <w:pPr>
              <w:pStyle w:val="TAC"/>
              <w:rPr>
                <w:lang w:val="fi-FI" w:eastAsia="fi-FI"/>
              </w:rPr>
            </w:pPr>
            <w:r w:rsidRPr="00045BD4">
              <w:rPr>
                <w:lang w:val="en-US" w:eastAsia="fi-FI"/>
              </w:rPr>
              <w:t>0</w:t>
            </w:r>
          </w:p>
        </w:tc>
      </w:tr>
      <w:tr w:rsidR="000A72DC" w:rsidRPr="00045BD4" w14:paraId="42537ED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5FCA84" w14:textId="77777777" w:rsidR="000A72DC" w:rsidRPr="00045BD4" w:rsidRDefault="000A72DC" w:rsidP="000A72DC">
            <w:pPr>
              <w:pStyle w:val="TAC"/>
              <w:rPr>
                <w:lang w:val="fi-FI" w:eastAsia="fi-FI"/>
              </w:rPr>
            </w:pPr>
            <w:r w:rsidRPr="00045BD4">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25E918ED"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A6DF005" w14:textId="77777777" w:rsidR="000A72DC" w:rsidRPr="00045BD4" w:rsidRDefault="000A72DC" w:rsidP="000A72DC">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669DEB4C" w14:textId="77777777" w:rsidR="000A72DC" w:rsidRPr="00045BD4" w:rsidRDefault="000A72DC" w:rsidP="000A72DC">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5358A9A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70A2B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B1E16E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62458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125E8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C13F0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9ADAC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C9220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2C00F4"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52D34E8" w14:textId="77777777" w:rsidR="000A72DC" w:rsidRPr="00045BD4" w:rsidRDefault="000A72DC" w:rsidP="000A72DC">
            <w:pPr>
              <w:pStyle w:val="TAC"/>
              <w:rPr>
                <w:lang w:val="fi-FI" w:eastAsia="fi-FI"/>
              </w:rPr>
            </w:pPr>
            <w:r w:rsidRPr="00045BD4">
              <w:rPr>
                <w:lang w:val="en-US" w:eastAsia="fi-FI"/>
              </w:rPr>
              <w:t>0</w:t>
            </w:r>
          </w:p>
        </w:tc>
      </w:tr>
      <w:tr w:rsidR="000A72DC" w:rsidRPr="00045BD4" w14:paraId="134B437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3536A0" w14:textId="77777777" w:rsidR="000A72DC" w:rsidRPr="00045BD4" w:rsidRDefault="000A72DC" w:rsidP="000A72DC">
            <w:pPr>
              <w:pStyle w:val="TAC"/>
              <w:rPr>
                <w:lang w:val="fi-FI" w:eastAsia="fi-FI"/>
              </w:rPr>
            </w:pPr>
            <w:r w:rsidRPr="00045BD4">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4C7D6706" w14:textId="77777777" w:rsidR="000A72DC" w:rsidRPr="00045BD4" w:rsidRDefault="000A72DC" w:rsidP="000A72D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1E6354A" w14:textId="77777777" w:rsidR="000A72DC" w:rsidRPr="00045BD4" w:rsidRDefault="000A72DC" w:rsidP="000A72D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7796FEC4"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6B8AFD2"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3DFD8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350A9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E3890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0C09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CB382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355B9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06ED7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D0FC7B"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572E1C0" w14:textId="77777777" w:rsidR="000A72DC" w:rsidRPr="00045BD4" w:rsidRDefault="000A72DC" w:rsidP="000A72DC">
            <w:pPr>
              <w:pStyle w:val="TAC"/>
              <w:rPr>
                <w:lang w:val="fi-FI" w:eastAsia="fi-FI"/>
              </w:rPr>
            </w:pPr>
            <w:r w:rsidRPr="00045BD4">
              <w:rPr>
                <w:lang w:val="en-US" w:eastAsia="fi-FI"/>
              </w:rPr>
              <w:t>0</w:t>
            </w:r>
          </w:p>
        </w:tc>
      </w:tr>
      <w:tr w:rsidR="000A72DC" w:rsidRPr="00045BD4" w14:paraId="4A2F78D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68E9DA" w14:textId="77777777" w:rsidR="000A72DC" w:rsidRPr="00045BD4" w:rsidRDefault="000A72DC" w:rsidP="000A72DC">
            <w:pPr>
              <w:pStyle w:val="TAC"/>
              <w:rPr>
                <w:lang w:val="fi-FI" w:eastAsia="fi-FI"/>
              </w:rPr>
            </w:pPr>
            <w:r w:rsidRPr="00045BD4">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58E0290F" w14:textId="77777777" w:rsidR="000A72DC" w:rsidRPr="00045BD4" w:rsidRDefault="000A72DC" w:rsidP="000A72DC">
            <w:pPr>
              <w:pStyle w:val="TAC"/>
              <w:rPr>
                <w:lang w:val="fi-FI" w:eastAsia="fi-FI"/>
              </w:rPr>
            </w:pPr>
            <w:r w:rsidRPr="00045BD4">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A940EA0" w14:textId="77777777" w:rsidR="000A72DC" w:rsidRPr="00045BD4" w:rsidRDefault="000A72DC" w:rsidP="000A72D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D01D25D"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9F00325" w14:textId="77777777" w:rsidR="000A72DC" w:rsidRPr="00045BD4" w:rsidRDefault="000A72DC" w:rsidP="000A72DC">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27B54F4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1AE158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7DB11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009F2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E620B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81D10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3D4E4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F0542D" w14:textId="77777777" w:rsidR="000A72DC" w:rsidRPr="00045BD4" w:rsidRDefault="000A72DC" w:rsidP="000A72DC">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37DA3BA8" w14:textId="77777777" w:rsidR="000A72DC" w:rsidRPr="00045BD4" w:rsidRDefault="000A72DC" w:rsidP="000A72DC">
            <w:pPr>
              <w:pStyle w:val="TAC"/>
              <w:rPr>
                <w:lang w:val="fi-FI" w:eastAsia="fi-FI"/>
              </w:rPr>
            </w:pPr>
            <w:r w:rsidRPr="00045BD4">
              <w:rPr>
                <w:lang w:val="en-US" w:eastAsia="fi-FI"/>
              </w:rPr>
              <w:t>0</w:t>
            </w:r>
          </w:p>
        </w:tc>
      </w:tr>
      <w:tr w:rsidR="000A72DC" w:rsidRPr="00045BD4" w14:paraId="1C7A850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3CB883" w14:textId="77777777" w:rsidR="000A72DC" w:rsidRPr="00045BD4" w:rsidRDefault="000A72DC" w:rsidP="000A72DC">
            <w:pPr>
              <w:pStyle w:val="TAC"/>
              <w:rPr>
                <w:lang w:val="fi-FI" w:eastAsia="fi-FI"/>
              </w:rPr>
            </w:pPr>
            <w:r w:rsidRPr="00045BD4">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267F4798"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7BEA4910" w14:textId="77777777" w:rsidR="000A72DC" w:rsidRPr="00045BD4" w:rsidRDefault="000A72DC" w:rsidP="000A72DC">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6601E984" w14:textId="77777777" w:rsidR="000A72DC" w:rsidRPr="00045BD4" w:rsidRDefault="000A72DC" w:rsidP="000A72DC">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72684CC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56A11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6E18A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B5058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A1E8B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6A1BE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BE7D0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CF9A9C"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56B326F" w14:textId="77777777" w:rsidR="000A72DC" w:rsidRPr="00045BD4" w:rsidRDefault="000A72DC" w:rsidP="000A72DC">
            <w:pPr>
              <w:pStyle w:val="TAC"/>
              <w:rPr>
                <w:lang w:val="fi-FI" w:eastAsia="fi-FI"/>
              </w:rPr>
            </w:pPr>
            <w:r w:rsidRPr="00045BD4">
              <w:rPr>
                <w:lang w:val="en-US" w:eastAsia="fi-FI"/>
              </w:rPr>
              <w:t>0</w:t>
            </w:r>
          </w:p>
        </w:tc>
      </w:tr>
      <w:tr w:rsidR="000A72DC" w:rsidRPr="00045BD4" w14:paraId="72AE32A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4EE418" w14:textId="77777777" w:rsidR="000A72DC" w:rsidRPr="00045BD4" w:rsidRDefault="000A72DC" w:rsidP="000A72DC">
            <w:pPr>
              <w:pStyle w:val="TAC"/>
              <w:rPr>
                <w:lang w:val="fi-FI" w:eastAsia="fi-FI"/>
              </w:rPr>
            </w:pPr>
            <w:r w:rsidRPr="00045BD4">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2491322E"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13ED0CC" w14:textId="77777777" w:rsidR="000A72DC" w:rsidRPr="00045BD4" w:rsidRDefault="000A72DC" w:rsidP="000A72DC">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11DD03E5" w14:textId="77777777" w:rsidR="000A72DC" w:rsidRPr="00045BD4" w:rsidRDefault="000A72DC" w:rsidP="000A72DC">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66EB1D5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D07DF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7C9EB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E2426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1A346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59E64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E32F57"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49C13BF" w14:textId="77777777" w:rsidR="000A72DC" w:rsidRPr="00045BD4" w:rsidRDefault="000A72DC" w:rsidP="000A72DC">
            <w:pPr>
              <w:pStyle w:val="TAC"/>
              <w:rPr>
                <w:lang w:val="fi-FI" w:eastAsia="fi-FI"/>
              </w:rPr>
            </w:pPr>
            <w:r w:rsidRPr="00045BD4">
              <w:rPr>
                <w:lang w:val="en-US" w:eastAsia="fi-FI"/>
              </w:rPr>
              <w:t>0</w:t>
            </w:r>
          </w:p>
        </w:tc>
      </w:tr>
      <w:tr w:rsidR="000A72DC" w:rsidRPr="00045BD4" w14:paraId="6AC5BD9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DAB160" w14:textId="77777777" w:rsidR="000A72DC" w:rsidRPr="00045BD4" w:rsidRDefault="000A72DC" w:rsidP="000A72DC">
            <w:pPr>
              <w:pStyle w:val="TAC"/>
              <w:rPr>
                <w:lang w:val="fi-FI" w:eastAsia="fi-FI"/>
              </w:rPr>
            </w:pPr>
            <w:r w:rsidRPr="00045BD4">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23D36F0B" w14:textId="77777777" w:rsidR="000A72DC" w:rsidRPr="00045BD4" w:rsidRDefault="000A72DC" w:rsidP="000A72D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157B132" w14:textId="77777777" w:rsidR="000A72DC" w:rsidRPr="00045BD4" w:rsidRDefault="000A72DC" w:rsidP="000A72DC">
            <w:pPr>
              <w:pStyle w:val="TAC"/>
              <w:rPr>
                <w:lang w:val="fi-FI" w:eastAsia="fi-FI"/>
              </w:rPr>
            </w:pPr>
            <w:r w:rsidRPr="00045BD4">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1C35877C" w14:textId="77777777" w:rsidR="000A72DC" w:rsidRPr="00045BD4" w:rsidRDefault="000A72DC" w:rsidP="000A72DC">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4C9B5BF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24EA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3B08E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D1E26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E8859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5A5783"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EDC0C03" w14:textId="77777777" w:rsidR="000A72DC" w:rsidRPr="00045BD4" w:rsidRDefault="000A72DC" w:rsidP="000A72DC">
            <w:pPr>
              <w:pStyle w:val="TAC"/>
              <w:rPr>
                <w:lang w:val="fi-FI" w:eastAsia="fi-FI"/>
              </w:rPr>
            </w:pPr>
            <w:r w:rsidRPr="00045BD4">
              <w:rPr>
                <w:lang w:val="en-US" w:eastAsia="fi-FI"/>
              </w:rPr>
              <w:t>0</w:t>
            </w:r>
          </w:p>
        </w:tc>
      </w:tr>
      <w:tr w:rsidR="000A72DC" w:rsidRPr="00045BD4" w14:paraId="6F1B4C4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F07E070" w14:textId="77777777" w:rsidR="000A72DC" w:rsidRPr="00045BD4" w:rsidRDefault="000A72DC" w:rsidP="000A72DC">
            <w:pPr>
              <w:pStyle w:val="TAC"/>
              <w:rPr>
                <w:lang w:val="fi-FI" w:eastAsia="fi-FI"/>
              </w:rPr>
            </w:pPr>
            <w:r w:rsidRPr="00045BD4">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2C3A0FB7" w14:textId="77777777" w:rsidR="000A72DC" w:rsidRPr="00045BD4" w:rsidRDefault="000A72DC" w:rsidP="000A72DC">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A79AFF4" w14:textId="77777777" w:rsidR="000A72DC" w:rsidRPr="00045BD4" w:rsidRDefault="000A72DC" w:rsidP="000A72DC">
            <w:pPr>
              <w:pStyle w:val="TAC"/>
              <w:rPr>
                <w:lang w:val="fi-FI" w:eastAsia="fi-FI"/>
              </w:rPr>
            </w:pPr>
            <w:r w:rsidRPr="00045BD4">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396000A1" w14:textId="77777777" w:rsidR="000A72DC" w:rsidRPr="00045BD4" w:rsidRDefault="000A72DC" w:rsidP="000A72DC">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3304E3E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A8C0D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FB6F8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F2129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C0EDF2" w14:textId="77777777" w:rsidR="000A72DC" w:rsidRPr="00045BD4" w:rsidRDefault="000A72DC" w:rsidP="000A72DC">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2A753FBF" w14:textId="77777777" w:rsidR="000A72DC" w:rsidRPr="00045BD4" w:rsidRDefault="000A72DC" w:rsidP="000A72DC">
            <w:pPr>
              <w:pStyle w:val="TAC"/>
              <w:rPr>
                <w:lang w:val="fi-FI" w:eastAsia="fi-FI"/>
              </w:rPr>
            </w:pPr>
            <w:r w:rsidRPr="00045BD4">
              <w:rPr>
                <w:lang w:val="en-US" w:eastAsia="fi-FI"/>
              </w:rPr>
              <w:t>0</w:t>
            </w:r>
          </w:p>
        </w:tc>
      </w:tr>
      <w:tr w:rsidR="000A72DC" w:rsidRPr="00045BD4" w14:paraId="36410A0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49AA4B" w14:textId="77777777" w:rsidR="000A72DC" w:rsidRPr="00045BD4" w:rsidRDefault="000A72DC" w:rsidP="000A72DC">
            <w:pPr>
              <w:pStyle w:val="TAC"/>
              <w:rPr>
                <w:lang w:val="fi-FI" w:eastAsia="fi-FI"/>
              </w:rPr>
            </w:pPr>
            <w:r w:rsidRPr="00045BD4">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7616ADC6" w14:textId="77777777" w:rsidR="000A72DC" w:rsidRPr="00045BD4" w:rsidRDefault="000A72DC" w:rsidP="000A72D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5F157D6A" w14:textId="77777777" w:rsidR="000A72DC" w:rsidRPr="00045BD4" w:rsidRDefault="000A72DC" w:rsidP="000A72DC">
            <w:pPr>
              <w:pStyle w:val="TAC"/>
              <w:rPr>
                <w:lang w:val="fi-FI" w:eastAsia="fi-FI"/>
              </w:rPr>
            </w:pPr>
            <w:r w:rsidRPr="00045BD4">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56792858" w14:textId="77777777" w:rsidR="000A72DC" w:rsidRPr="00045BD4" w:rsidRDefault="000A72DC" w:rsidP="000A72DC">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010D93D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ED206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00067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044D9E" w14:textId="77777777" w:rsidR="000A72DC" w:rsidRPr="00045BD4" w:rsidRDefault="000A72DC" w:rsidP="000A72DC">
            <w:pPr>
              <w:pStyle w:val="TAC"/>
              <w:rPr>
                <w:lang w:val="fi-FI" w:eastAsia="fi-FI"/>
              </w:rPr>
            </w:pPr>
            <w:r w:rsidRPr="00045BD4">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30227DCE" w14:textId="77777777" w:rsidR="000A72DC" w:rsidRPr="00045BD4" w:rsidRDefault="000A72DC" w:rsidP="000A72DC">
            <w:pPr>
              <w:pStyle w:val="TAC"/>
              <w:rPr>
                <w:lang w:val="fi-FI" w:eastAsia="fi-FI"/>
              </w:rPr>
            </w:pPr>
            <w:r w:rsidRPr="00045BD4">
              <w:rPr>
                <w:lang w:val="en-US" w:eastAsia="fi-FI"/>
              </w:rPr>
              <w:t>0</w:t>
            </w:r>
          </w:p>
        </w:tc>
      </w:tr>
      <w:tr w:rsidR="000A72DC" w:rsidRPr="00045BD4" w14:paraId="11DA000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2AD452" w14:textId="77777777" w:rsidR="000A72DC" w:rsidRPr="00045BD4" w:rsidRDefault="000A72DC" w:rsidP="000A72DC">
            <w:pPr>
              <w:pStyle w:val="TAC"/>
              <w:rPr>
                <w:lang w:val="fi-FI" w:eastAsia="fi-FI"/>
              </w:rPr>
            </w:pPr>
            <w:r w:rsidRPr="00045BD4">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1E20363E"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54CDA417"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01CEFB4"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2124B511"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8431D9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D2666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B004C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EB4A52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2FC47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91159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F5641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0ECA2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6F4D8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FD454D"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185862FB" w14:textId="77777777" w:rsidR="000A72DC" w:rsidRPr="00045BD4" w:rsidRDefault="000A72DC" w:rsidP="000A72DC">
            <w:pPr>
              <w:pStyle w:val="TAC"/>
              <w:rPr>
                <w:lang w:val="fi-FI" w:eastAsia="fi-FI"/>
              </w:rPr>
            </w:pPr>
            <w:r w:rsidRPr="00045BD4">
              <w:rPr>
                <w:lang w:val="en-US" w:eastAsia="fi-FI"/>
              </w:rPr>
              <w:t>0</w:t>
            </w:r>
          </w:p>
        </w:tc>
      </w:tr>
      <w:tr w:rsidR="000A72DC" w:rsidRPr="00045BD4" w14:paraId="54C1B45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3F6235" w14:textId="77777777" w:rsidR="000A72DC" w:rsidRPr="00045BD4" w:rsidRDefault="000A72DC" w:rsidP="000A72DC">
            <w:pPr>
              <w:pStyle w:val="TAC"/>
              <w:rPr>
                <w:lang w:val="fi-FI" w:eastAsia="fi-FI"/>
              </w:rPr>
            </w:pPr>
            <w:r w:rsidRPr="00045BD4">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61A77367"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700322D6" w14:textId="77777777" w:rsidR="000A72DC" w:rsidRPr="00045BD4" w:rsidRDefault="000A72DC" w:rsidP="000A72DC">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435C6593" w14:textId="77777777" w:rsidR="000A72DC" w:rsidRPr="00045BD4" w:rsidRDefault="000A72DC" w:rsidP="000A72DC">
            <w:pPr>
              <w:pStyle w:val="TAC"/>
              <w:rPr>
                <w:lang w:val="fi-FI" w:eastAsia="fi-FI"/>
              </w:rPr>
            </w:pPr>
            <w:r w:rsidRPr="00045BD4">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4AB19FB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498EE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FC99D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A7EB4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FB13B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30EB8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C9CC4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ADA47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8B54AE" w14:textId="77777777" w:rsidR="000A72DC" w:rsidRPr="00045BD4" w:rsidRDefault="000A72DC" w:rsidP="000A72DC">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063C5CD3" w14:textId="77777777" w:rsidR="000A72DC" w:rsidRPr="00045BD4" w:rsidRDefault="000A72DC" w:rsidP="000A72DC">
            <w:pPr>
              <w:pStyle w:val="TAC"/>
              <w:rPr>
                <w:lang w:val="fi-FI" w:eastAsia="fi-FI"/>
              </w:rPr>
            </w:pPr>
            <w:r w:rsidRPr="00045BD4">
              <w:rPr>
                <w:lang w:val="en-US" w:eastAsia="fi-FI"/>
              </w:rPr>
              <w:t>0</w:t>
            </w:r>
          </w:p>
        </w:tc>
      </w:tr>
      <w:tr w:rsidR="000A72DC" w:rsidRPr="00045BD4" w14:paraId="21C8FD8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2F3A9B" w14:textId="77777777" w:rsidR="000A72DC" w:rsidRPr="00045BD4" w:rsidRDefault="000A72DC" w:rsidP="000A72DC">
            <w:pPr>
              <w:pStyle w:val="TAC"/>
              <w:rPr>
                <w:lang w:val="fi-FI" w:eastAsia="fi-FI"/>
              </w:rPr>
            </w:pPr>
            <w:r w:rsidRPr="00045BD4">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7CE8021B"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6BA5AFAE" w14:textId="77777777" w:rsidR="000A72DC" w:rsidRPr="00045BD4" w:rsidRDefault="000A72DC" w:rsidP="000A72DC">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4E519960" w14:textId="77777777" w:rsidR="000A72DC" w:rsidRPr="00045BD4" w:rsidRDefault="000A72DC" w:rsidP="000A72DC">
            <w:pPr>
              <w:pStyle w:val="TAC"/>
              <w:rPr>
                <w:lang w:val="fi-FI" w:eastAsia="fi-FI"/>
              </w:rPr>
            </w:pPr>
            <w:r w:rsidRPr="00045BD4">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2B75D8C2"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095EF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8E324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2BBF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543AF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65D05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F7956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2BF999"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D132040" w14:textId="77777777" w:rsidR="000A72DC" w:rsidRPr="00045BD4" w:rsidRDefault="000A72DC" w:rsidP="000A72DC">
            <w:pPr>
              <w:pStyle w:val="TAC"/>
              <w:rPr>
                <w:lang w:val="fi-FI" w:eastAsia="fi-FI"/>
              </w:rPr>
            </w:pPr>
            <w:r w:rsidRPr="00045BD4">
              <w:rPr>
                <w:lang w:val="en-US" w:eastAsia="fi-FI"/>
              </w:rPr>
              <w:t>0</w:t>
            </w:r>
          </w:p>
        </w:tc>
      </w:tr>
      <w:tr w:rsidR="000A72DC" w:rsidRPr="00045BD4" w14:paraId="5198DF9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B332C8" w14:textId="77777777" w:rsidR="000A72DC" w:rsidRPr="00045BD4" w:rsidRDefault="000A72DC" w:rsidP="000A72DC">
            <w:pPr>
              <w:pStyle w:val="TAC"/>
              <w:rPr>
                <w:lang w:val="fi-FI" w:eastAsia="fi-FI"/>
              </w:rPr>
            </w:pPr>
            <w:r w:rsidRPr="00045BD4">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13AFFD79" w14:textId="77777777" w:rsidR="000A72DC" w:rsidRPr="00045BD4" w:rsidRDefault="000A72DC" w:rsidP="000A72DC">
            <w:pPr>
              <w:pStyle w:val="TAC"/>
              <w:rPr>
                <w:lang w:val="fi-FI" w:eastAsia="fi-FI"/>
              </w:rPr>
            </w:pPr>
            <w:r w:rsidRPr="00045BD4">
              <w:rPr>
                <w:lang w:val="en-US" w:eastAsia="fi-FI"/>
              </w:rPr>
              <w:t>CA_n260P CA_n260Q</w:t>
            </w:r>
          </w:p>
        </w:tc>
        <w:tc>
          <w:tcPr>
            <w:tcW w:w="1020" w:type="dxa"/>
            <w:tcBorders>
              <w:top w:val="nil"/>
              <w:left w:val="nil"/>
              <w:bottom w:val="single" w:sz="4" w:space="0" w:color="auto"/>
              <w:right w:val="single" w:sz="4" w:space="0" w:color="auto"/>
            </w:tcBorders>
            <w:shd w:val="clear" w:color="auto" w:fill="auto"/>
            <w:hideMark/>
          </w:tcPr>
          <w:p w14:paraId="619BC420"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FBFF02B"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716D74B7" w14:textId="77777777" w:rsidR="000A72DC" w:rsidRPr="00045BD4" w:rsidRDefault="000A72DC" w:rsidP="000A72DC">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0F237B2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5F39605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32A2A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C96DCD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A263A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D668D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81ED0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6E2FD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2DCA8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BEA5AF" w14:textId="77777777" w:rsidR="000A72DC" w:rsidRPr="00045BD4" w:rsidRDefault="000A72DC" w:rsidP="000A72DC">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62E6F6D9" w14:textId="77777777" w:rsidR="000A72DC" w:rsidRPr="00045BD4" w:rsidRDefault="000A72DC" w:rsidP="000A72DC">
            <w:pPr>
              <w:pStyle w:val="TAC"/>
              <w:rPr>
                <w:lang w:val="fi-FI" w:eastAsia="fi-FI"/>
              </w:rPr>
            </w:pPr>
            <w:r w:rsidRPr="00045BD4">
              <w:rPr>
                <w:lang w:val="en-US" w:eastAsia="fi-FI"/>
              </w:rPr>
              <w:t>0</w:t>
            </w:r>
          </w:p>
        </w:tc>
      </w:tr>
      <w:tr w:rsidR="000A72DC" w:rsidRPr="00045BD4" w14:paraId="14BC1CE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C667E3" w14:textId="77777777" w:rsidR="000A72DC" w:rsidRPr="00045BD4" w:rsidRDefault="000A72DC" w:rsidP="000A72DC">
            <w:pPr>
              <w:pStyle w:val="TAC"/>
              <w:rPr>
                <w:lang w:val="fi-FI" w:eastAsia="fi-FI"/>
              </w:rPr>
            </w:pPr>
            <w:r w:rsidRPr="00045BD4">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068C6CF9" w14:textId="77777777" w:rsidR="000A72DC" w:rsidRPr="00045BD4" w:rsidRDefault="000A72DC" w:rsidP="000A72DC">
            <w:pPr>
              <w:pStyle w:val="TAC"/>
              <w:rPr>
                <w:lang w:val="fi-FI" w:eastAsia="fi-FI"/>
              </w:rPr>
            </w:pPr>
            <w:r w:rsidRPr="00045BD4">
              <w:rPr>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43D4986"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E3A74F1" w14:textId="77777777" w:rsidR="000A72DC" w:rsidRPr="00045BD4" w:rsidRDefault="000A72DC" w:rsidP="000A72DC">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33A5248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774D3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DA590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971D4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4B8A5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7A32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B87D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67B14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09C19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54D043" w14:textId="77777777" w:rsidR="000A72DC" w:rsidRPr="00045BD4" w:rsidRDefault="000A72DC" w:rsidP="000A72DC">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23C697D9" w14:textId="77777777" w:rsidR="000A72DC" w:rsidRPr="00045BD4" w:rsidRDefault="000A72DC" w:rsidP="000A72DC">
            <w:pPr>
              <w:pStyle w:val="TAC"/>
              <w:rPr>
                <w:lang w:val="fi-FI" w:eastAsia="fi-FI"/>
              </w:rPr>
            </w:pPr>
            <w:r w:rsidRPr="00045BD4">
              <w:rPr>
                <w:lang w:val="en-US" w:eastAsia="fi-FI"/>
              </w:rPr>
              <w:t>0</w:t>
            </w:r>
          </w:p>
        </w:tc>
      </w:tr>
      <w:tr w:rsidR="000A72DC" w:rsidRPr="00045BD4" w14:paraId="1BC9896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AD7ED2" w14:textId="77777777" w:rsidR="000A72DC" w:rsidRPr="00045BD4" w:rsidRDefault="000A72DC" w:rsidP="000A72DC">
            <w:pPr>
              <w:pStyle w:val="TAC"/>
              <w:rPr>
                <w:lang w:val="fi-FI" w:eastAsia="fi-FI"/>
              </w:rPr>
            </w:pPr>
            <w:r w:rsidRPr="00045BD4">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0DE6FAE9" w14:textId="77777777" w:rsidR="000A72DC" w:rsidRPr="00045BD4" w:rsidRDefault="000A72DC" w:rsidP="000A72D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1346E18" w14:textId="77777777" w:rsidR="000A72DC" w:rsidRPr="00045BD4" w:rsidRDefault="000A72DC" w:rsidP="000A72D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3708A6E"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0F7B4D3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4F0E9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BF003E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D3C76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96BE7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15F6E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AEF38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C197E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ED372F" w14:textId="77777777" w:rsidR="000A72DC" w:rsidRPr="00045BD4" w:rsidRDefault="000A72DC" w:rsidP="000A72DC">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216ADDBE" w14:textId="77777777" w:rsidR="000A72DC" w:rsidRPr="00045BD4" w:rsidRDefault="000A72DC" w:rsidP="000A72DC">
            <w:pPr>
              <w:pStyle w:val="TAC"/>
              <w:rPr>
                <w:lang w:val="fi-FI" w:eastAsia="fi-FI"/>
              </w:rPr>
            </w:pPr>
            <w:r w:rsidRPr="00045BD4">
              <w:rPr>
                <w:lang w:val="en-US" w:eastAsia="fi-FI"/>
              </w:rPr>
              <w:t>0</w:t>
            </w:r>
          </w:p>
        </w:tc>
      </w:tr>
      <w:tr w:rsidR="000A72DC" w:rsidRPr="00045BD4" w14:paraId="21374B3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AA1EC6" w14:textId="77777777" w:rsidR="000A72DC" w:rsidRPr="00045BD4" w:rsidRDefault="000A72DC" w:rsidP="000A72DC">
            <w:pPr>
              <w:pStyle w:val="TAC"/>
              <w:rPr>
                <w:lang w:val="fi-FI" w:eastAsia="fi-FI"/>
              </w:rPr>
            </w:pPr>
            <w:r w:rsidRPr="00045BD4">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226B554B" w14:textId="77777777" w:rsidR="000A72DC" w:rsidRPr="00045BD4" w:rsidRDefault="000A72DC" w:rsidP="000A72DC">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AB3DD0A" w14:textId="77777777" w:rsidR="000A72DC" w:rsidRPr="00045BD4" w:rsidRDefault="000A72DC" w:rsidP="000A72DC">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3133845A" w14:textId="77777777" w:rsidR="000A72DC" w:rsidRPr="00045BD4" w:rsidRDefault="000A72DC" w:rsidP="000A72DC">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2069419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072AD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02FE7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E8702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23362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E0B41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6ACB8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0DB6DC" w14:textId="77777777" w:rsidR="000A72DC" w:rsidRPr="00045BD4" w:rsidRDefault="000A72DC" w:rsidP="000A72DC">
            <w:pPr>
              <w:pStyle w:val="TAC"/>
              <w:rPr>
                <w:lang w:val="fi-FI" w:eastAsia="fi-FI"/>
              </w:rPr>
            </w:pPr>
            <w:r w:rsidRPr="00045BD4">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052CC2BC" w14:textId="77777777" w:rsidR="000A72DC" w:rsidRPr="00045BD4" w:rsidRDefault="000A72DC" w:rsidP="000A72DC">
            <w:pPr>
              <w:pStyle w:val="TAC"/>
              <w:rPr>
                <w:lang w:val="fi-FI" w:eastAsia="fi-FI"/>
              </w:rPr>
            </w:pPr>
            <w:r w:rsidRPr="00045BD4">
              <w:rPr>
                <w:lang w:val="en-US" w:eastAsia="fi-FI"/>
              </w:rPr>
              <w:t>0</w:t>
            </w:r>
          </w:p>
        </w:tc>
      </w:tr>
      <w:tr w:rsidR="000A72DC" w:rsidRPr="00045BD4" w14:paraId="0D17C70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14E2BB0" w14:textId="77777777" w:rsidR="000A72DC" w:rsidRPr="00045BD4" w:rsidRDefault="000A72DC" w:rsidP="000A72DC">
            <w:pPr>
              <w:pStyle w:val="TAC"/>
              <w:rPr>
                <w:lang w:val="fi-FI" w:eastAsia="fi-FI"/>
              </w:rPr>
            </w:pPr>
            <w:r w:rsidRPr="00045BD4">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0EEEF88D" w14:textId="77777777" w:rsidR="000A72DC" w:rsidRPr="00045BD4" w:rsidRDefault="000A72DC" w:rsidP="000A72D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00C1E523" w14:textId="77777777" w:rsidR="000A72DC" w:rsidRPr="00045BD4" w:rsidRDefault="000A72DC" w:rsidP="000A72DC">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29800DC3" w14:textId="77777777" w:rsidR="000A72DC" w:rsidRPr="00045BD4" w:rsidRDefault="000A72DC" w:rsidP="000A72DC">
            <w:pPr>
              <w:pStyle w:val="TAC"/>
              <w:rPr>
                <w:lang w:val="fi-FI" w:eastAsia="fi-FI"/>
              </w:rPr>
            </w:pPr>
            <w:r w:rsidRPr="00045BD4">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309CC57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501A1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06D5B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41A36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25DD4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A72EE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C05281" w14:textId="77777777" w:rsidR="000A72DC" w:rsidRPr="00045BD4" w:rsidRDefault="000A72DC" w:rsidP="000A72DC">
            <w:pPr>
              <w:pStyle w:val="TAC"/>
              <w:rPr>
                <w:lang w:val="fi-FI" w:eastAsia="fi-FI"/>
              </w:rPr>
            </w:pPr>
            <w:r w:rsidRPr="00045BD4">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2729E3E0" w14:textId="77777777" w:rsidR="000A72DC" w:rsidRPr="00045BD4" w:rsidRDefault="000A72DC" w:rsidP="000A72DC">
            <w:pPr>
              <w:pStyle w:val="TAC"/>
              <w:rPr>
                <w:lang w:val="fi-FI" w:eastAsia="fi-FI"/>
              </w:rPr>
            </w:pPr>
            <w:r w:rsidRPr="00045BD4">
              <w:rPr>
                <w:lang w:val="en-US" w:eastAsia="fi-FI"/>
              </w:rPr>
              <w:t>0</w:t>
            </w:r>
          </w:p>
        </w:tc>
      </w:tr>
      <w:tr w:rsidR="000A72DC" w:rsidRPr="00045BD4" w14:paraId="1ECB83C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3ACF99" w14:textId="77777777" w:rsidR="000A72DC" w:rsidRPr="00045BD4" w:rsidRDefault="000A72DC" w:rsidP="000A72DC">
            <w:pPr>
              <w:pStyle w:val="TAC"/>
              <w:rPr>
                <w:lang w:val="fi-FI" w:eastAsia="fi-FI"/>
              </w:rPr>
            </w:pPr>
            <w:r w:rsidRPr="00045BD4">
              <w:rPr>
                <w:lang w:val="sv-SE" w:eastAsia="fi-FI"/>
              </w:rPr>
              <w:t>CA_n260(6A-P)</w:t>
            </w:r>
          </w:p>
        </w:tc>
        <w:tc>
          <w:tcPr>
            <w:tcW w:w="1390" w:type="dxa"/>
            <w:tcBorders>
              <w:top w:val="nil"/>
              <w:left w:val="nil"/>
              <w:bottom w:val="single" w:sz="4" w:space="0" w:color="auto"/>
              <w:right w:val="single" w:sz="4" w:space="0" w:color="auto"/>
            </w:tcBorders>
            <w:shd w:val="clear" w:color="auto" w:fill="auto"/>
            <w:hideMark/>
          </w:tcPr>
          <w:p w14:paraId="3F3B170B" w14:textId="77777777" w:rsidR="000A72DC" w:rsidRPr="00045BD4" w:rsidRDefault="000A72DC" w:rsidP="000A72DC">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58EFE181" w14:textId="77777777" w:rsidR="000A72DC" w:rsidRPr="00045BD4" w:rsidRDefault="000A72DC" w:rsidP="000A72DC">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05AAE9E8" w14:textId="77777777" w:rsidR="000A72DC" w:rsidRPr="00045BD4" w:rsidRDefault="000A72DC" w:rsidP="000A72DC">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08DC2D2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1BD93D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DCF13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1FF7C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722BE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0AC169" w14:textId="77777777" w:rsidR="000A72DC" w:rsidRPr="00045BD4" w:rsidRDefault="000A72DC" w:rsidP="000A72DC">
            <w:pPr>
              <w:pStyle w:val="TAC"/>
              <w:rPr>
                <w:lang w:val="fi-FI" w:eastAsia="fi-FI"/>
              </w:rPr>
            </w:pPr>
            <w:r w:rsidRPr="00045BD4">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72AAD573" w14:textId="77777777" w:rsidR="000A72DC" w:rsidRPr="00045BD4" w:rsidRDefault="000A72DC" w:rsidP="000A72DC">
            <w:pPr>
              <w:pStyle w:val="TAC"/>
              <w:rPr>
                <w:lang w:val="fi-FI" w:eastAsia="fi-FI"/>
              </w:rPr>
            </w:pPr>
            <w:r w:rsidRPr="00045BD4">
              <w:rPr>
                <w:lang w:val="en-US" w:eastAsia="fi-FI"/>
              </w:rPr>
              <w:t>0</w:t>
            </w:r>
          </w:p>
        </w:tc>
      </w:tr>
      <w:tr w:rsidR="000A72DC" w:rsidRPr="00045BD4" w14:paraId="12B885C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8C4663" w14:textId="77777777" w:rsidR="000A72DC" w:rsidRPr="00045BD4" w:rsidRDefault="000A72DC" w:rsidP="000A72DC">
            <w:pPr>
              <w:pStyle w:val="TAC"/>
              <w:rPr>
                <w:lang w:val="fi-FI" w:eastAsia="fi-FI"/>
              </w:rPr>
            </w:pPr>
            <w:r w:rsidRPr="00045BD4">
              <w:rPr>
                <w:lang w:val="sv-SE" w:eastAsia="fi-FI"/>
              </w:rPr>
              <w:lastRenderedPageBreak/>
              <w:t>CA_n260(A-2P)</w:t>
            </w:r>
          </w:p>
        </w:tc>
        <w:tc>
          <w:tcPr>
            <w:tcW w:w="1390" w:type="dxa"/>
            <w:tcBorders>
              <w:top w:val="nil"/>
              <w:left w:val="nil"/>
              <w:bottom w:val="single" w:sz="4" w:space="0" w:color="auto"/>
              <w:right w:val="single" w:sz="4" w:space="0" w:color="auto"/>
            </w:tcBorders>
            <w:shd w:val="clear" w:color="auto" w:fill="auto"/>
            <w:hideMark/>
          </w:tcPr>
          <w:p w14:paraId="2075018F"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43C98A44"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5CA2457" w14:textId="77777777" w:rsidR="000A72DC" w:rsidRPr="00045BD4" w:rsidRDefault="000A72DC" w:rsidP="000A72DC">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56E0E04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096A0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362F2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9BC522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A93BB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65FF7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05E2A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D4EE8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CF339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FB086F"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27F8FB3" w14:textId="77777777" w:rsidR="000A72DC" w:rsidRPr="00045BD4" w:rsidRDefault="000A72DC" w:rsidP="000A72DC">
            <w:pPr>
              <w:pStyle w:val="TAC"/>
              <w:rPr>
                <w:lang w:val="fi-FI" w:eastAsia="fi-FI"/>
              </w:rPr>
            </w:pPr>
            <w:r w:rsidRPr="00045BD4">
              <w:rPr>
                <w:lang w:val="en-US" w:eastAsia="fi-FI"/>
              </w:rPr>
              <w:t>0</w:t>
            </w:r>
          </w:p>
        </w:tc>
      </w:tr>
      <w:tr w:rsidR="000A72DC" w:rsidRPr="00045BD4" w14:paraId="2214A65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F18653" w14:textId="77777777" w:rsidR="000A72DC" w:rsidRPr="00045BD4" w:rsidRDefault="000A72DC" w:rsidP="000A72DC">
            <w:pPr>
              <w:pStyle w:val="TAC"/>
              <w:rPr>
                <w:lang w:val="fi-FI" w:eastAsia="fi-FI"/>
              </w:rPr>
            </w:pPr>
            <w:r w:rsidRPr="00045BD4">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0BBB063B"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0EAC460"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97C6087" w14:textId="77777777" w:rsidR="000A72DC" w:rsidRPr="00045BD4" w:rsidRDefault="000A72DC" w:rsidP="000A72DC">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63900A1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DFCF2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1BBB6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F03D6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703EA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1F98C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33FE0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A52B3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767F57"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A002191" w14:textId="77777777" w:rsidR="000A72DC" w:rsidRPr="00045BD4" w:rsidRDefault="000A72DC" w:rsidP="000A72DC">
            <w:pPr>
              <w:pStyle w:val="TAC"/>
              <w:rPr>
                <w:lang w:val="fi-FI" w:eastAsia="fi-FI"/>
              </w:rPr>
            </w:pPr>
            <w:r w:rsidRPr="00045BD4">
              <w:rPr>
                <w:lang w:val="en-US" w:eastAsia="fi-FI"/>
              </w:rPr>
              <w:t>0</w:t>
            </w:r>
          </w:p>
        </w:tc>
      </w:tr>
      <w:tr w:rsidR="000A72DC" w:rsidRPr="00045BD4" w14:paraId="6CA5729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3E62AD" w14:textId="77777777" w:rsidR="000A72DC" w:rsidRPr="00045BD4" w:rsidRDefault="000A72DC" w:rsidP="000A72DC">
            <w:pPr>
              <w:pStyle w:val="TAC"/>
              <w:rPr>
                <w:lang w:val="fi-FI" w:eastAsia="fi-FI"/>
              </w:rPr>
            </w:pPr>
            <w:r w:rsidRPr="00045BD4">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2D5C3F1F"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6EE4B8C" w14:textId="77777777" w:rsidR="000A72DC" w:rsidRPr="00045BD4" w:rsidRDefault="000A72DC" w:rsidP="000A72DC">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3ED5180B" w14:textId="77777777" w:rsidR="000A72DC" w:rsidRPr="00045BD4" w:rsidRDefault="000A72DC" w:rsidP="000A72DC">
            <w:pPr>
              <w:pStyle w:val="TAC"/>
              <w:rPr>
                <w:lang w:val="fi-FI" w:eastAsia="fi-FI"/>
              </w:rPr>
            </w:pPr>
            <w:r w:rsidRPr="00045BD4">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1008443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2D291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8DA1D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87343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EBCE4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155EDB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8C35A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F24046" w14:textId="77777777" w:rsidR="000A72DC" w:rsidRPr="00045BD4" w:rsidRDefault="000A72DC" w:rsidP="000A72DC">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79988EA6" w14:textId="77777777" w:rsidR="000A72DC" w:rsidRPr="00045BD4" w:rsidRDefault="000A72DC" w:rsidP="000A72DC">
            <w:pPr>
              <w:pStyle w:val="TAC"/>
              <w:rPr>
                <w:lang w:val="fi-FI" w:eastAsia="fi-FI"/>
              </w:rPr>
            </w:pPr>
            <w:r w:rsidRPr="00045BD4">
              <w:rPr>
                <w:lang w:val="en-US" w:eastAsia="fi-FI"/>
              </w:rPr>
              <w:t>0</w:t>
            </w:r>
          </w:p>
        </w:tc>
      </w:tr>
      <w:tr w:rsidR="000A72DC" w:rsidRPr="00045BD4" w14:paraId="176790F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2AB1B3" w14:textId="77777777" w:rsidR="000A72DC" w:rsidRPr="00045BD4" w:rsidRDefault="000A72DC" w:rsidP="000A72DC">
            <w:pPr>
              <w:pStyle w:val="TAC"/>
              <w:rPr>
                <w:lang w:val="fi-FI" w:eastAsia="fi-FI"/>
              </w:rPr>
            </w:pPr>
            <w:r w:rsidRPr="00045BD4">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5AEFF093"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1ED1B5B" w14:textId="77777777" w:rsidR="000A72DC" w:rsidRPr="00045BD4" w:rsidRDefault="000A72DC" w:rsidP="000A72DC">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403F57BD" w14:textId="77777777" w:rsidR="000A72DC" w:rsidRPr="00045BD4" w:rsidRDefault="000A72DC" w:rsidP="000A72DC">
            <w:pPr>
              <w:pStyle w:val="TAC"/>
              <w:rPr>
                <w:lang w:val="fi-FI" w:eastAsia="fi-FI"/>
              </w:rPr>
            </w:pPr>
            <w:r w:rsidRPr="00045BD4">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5915B3C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9F4D3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60E72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8FBBC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236C2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F8EA1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3A1B33"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4324401" w14:textId="77777777" w:rsidR="000A72DC" w:rsidRPr="00045BD4" w:rsidRDefault="000A72DC" w:rsidP="000A72DC">
            <w:pPr>
              <w:pStyle w:val="TAC"/>
              <w:rPr>
                <w:lang w:val="fi-FI" w:eastAsia="fi-FI"/>
              </w:rPr>
            </w:pPr>
            <w:r w:rsidRPr="00045BD4">
              <w:rPr>
                <w:lang w:val="en-US" w:eastAsia="fi-FI"/>
              </w:rPr>
              <w:t>0</w:t>
            </w:r>
          </w:p>
        </w:tc>
      </w:tr>
      <w:tr w:rsidR="000A72DC" w:rsidRPr="00045BD4" w14:paraId="042FF12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31FD58" w14:textId="77777777" w:rsidR="000A72DC" w:rsidRPr="00045BD4" w:rsidRDefault="000A72DC" w:rsidP="000A72DC">
            <w:pPr>
              <w:pStyle w:val="TAC"/>
              <w:rPr>
                <w:lang w:val="fi-FI" w:eastAsia="fi-FI"/>
              </w:rPr>
            </w:pPr>
            <w:r w:rsidRPr="00045BD4">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47D10517" w14:textId="77777777" w:rsidR="000A72DC" w:rsidRPr="00045BD4" w:rsidRDefault="000A72DC" w:rsidP="000A72D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8BD2164" w14:textId="77777777" w:rsidR="000A72DC" w:rsidRPr="00045BD4" w:rsidRDefault="000A72DC" w:rsidP="000A72DC">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AB6D198" w14:textId="77777777" w:rsidR="000A72DC" w:rsidRPr="00045BD4" w:rsidRDefault="000A72DC" w:rsidP="000A72DC">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62938D02"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9568E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E75F2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3B570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878AE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E993F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DD695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1EA11E"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917E16D" w14:textId="77777777" w:rsidR="000A72DC" w:rsidRPr="00045BD4" w:rsidRDefault="000A72DC" w:rsidP="000A72DC">
            <w:pPr>
              <w:pStyle w:val="TAC"/>
              <w:rPr>
                <w:lang w:val="fi-FI" w:eastAsia="fi-FI"/>
              </w:rPr>
            </w:pPr>
            <w:r w:rsidRPr="00045BD4">
              <w:rPr>
                <w:lang w:val="en-US" w:eastAsia="fi-FI"/>
              </w:rPr>
              <w:t>0</w:t>
            </w:r>
          </w:p>
        </w:tc>
      </w:tr>
      <w:tr w:rsidR="000A72DC" w:rsidRPr="00045BD4" w14:paraId="6ADCCB1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436E36" w14:textId="77777777" w:rsidR="000A72DC" w:rsidRPr="00045BD4" w:rsidRDefault="000A72DC" w:rsidP="000A72DC">
            <w:pPr>
              <w:pStyle w:val="TAC"/>
              <w:rPr>
                <w:lang w:val="fi-FI" w:eastAsia="fi-FI"/>
              </w:rPr>
            </w:pPr>
            <w:r w:rsidRPr="00045BD4">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3BE7EFEC" w14:textId="77777777" w:rsidR="000A72DC" w:rsidRPr="00045BD4" w:rsidRDefault="000A72DC" w:rsidP="000A72DC">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BEC1690" w14:textId="77777777" w:rsidR="000A72DC" w:rsidRPr="00045BD4" w:rsidRDefault="000A72DC" w:rsidP="000A72DC">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B2A6662" w14:textId="77777777" w:rsidR="000A72DC" w:rsidRPr="00045BD4" w:rsidRDefault="000A72DC" w:rsidP="000A72DC">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64A68FC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E768E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B0B0C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79842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CE995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DC7C2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941288" w14:textId="77777777" w:rsidR="000A72DC" w:rsidRPr="00045BD4" w:rsidRDefault="000A72DC" w:rsidP="000A72DC">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6D979284" w14:textId="77777777" w:rsidR="000A72DC" w:rsidRPr="00045BD4" w:rsidRDefault="000A72DC" w:rsidP="000A72DC">
            <w:pPr>
              <w:pStyle w:val="TAC"/>
              <w:rPr>
                <w:lang w:val="fi-FI" w:eastAsia="fi-FI"/>
              </w:rPr>
            </w:pPr>
            <w:r w:rsidRPr="00045BD4">
              <w:rPr>
                <w:lang w:val="en-US" w:eastAsia="fi-FI"/>
              </w:rPr>
              <w:t>0</w:t>
            </w:r>
          </w:p>
        </w:tc>
      </w:tr>
      <w:tr w:rsidR="000A72DC" w:rsidRPr="00045BD4" w14:paraId="715C9F1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68E670" w14:textId="77777777" w:rsidR="000A72DC" w:rsidRPr="00045BD4" w:rsidRDefault="000A72DC" w:rsidP="000A72DC">
            <w:pPr>
              <w:pStyle w:val="TAC"/>
              <w:rPr>
                <w:lang w:val="fi-FI" w:eastAsia="fi-FI"/>
              </w:rPr>
            </w:pPr>
            <w:r w:rsidRPr="00045BD4">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5A5D1481" w14:textId="77777777" w:rsidR="000A72DC" w:rsidRPr="00045BD4" w:rsidRDefault="000A72DC" w:rsidP="000A72D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FE86D15" w14:textId="77777777" w:rsidR="000A72DC" w:rsidRPr="00045BD4" w:rsidRDefault="000A72DC" w:rsidP="000A72DC">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2AD9EC3" w14:textId="77777777" w:rsidR="000A72DC" w:rsidRPr="00045BD4" w:rsidRDefault="000A72DC" w:rsidP="000A72DC">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69B07A6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5499E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A146F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2CBBA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28305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D258D0" w14:textId="77777777" w:rsidR="000A72DC" w:rsidRPr="00045BD4" w:rsidRDefault="000A72DC" w:rsidP="000A72DC">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37A5DEAF" w14:textId="77777777" w:rsidR="000A72DC" w:rsidRPr="00045BD4" w:rsidRDefault="000A72DC" w:rsidP="000A72DC">
            <w:pPr>
              <w:pStyle w:val="TAC"/>
              <w:rPr>
                <w:lang w:val="fi-FI" w:eastAsia="fi-FI"/>
              </w:rPr>
            </w:pPr>
            <w:r w:rsidRPr="00045BD4">
              <w:rPr>
                <w:lang w:val="en-US" w:eastAsia="fi-FI"/>
              </w:rPr>
              <w:t>0</w:t>
            </w:r>
          </w:p>
        </w:tc>
      </w:tr>
      <w:tr w:rsidR="000A72DC" w:rsidRPr="00045BD4" w14:paraId="20A737B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50F694" w14:textId="77777777" w:rsidR="000A72DC" w:rsidRPr="00045BD4" w:rsidRDefault="000A72DC" w:rsidP="000A72DC">
            <w:pPr>
              <w:pStyle w:val="TAC"/>
              <w:rPr>
                <w:lang w:val="fi-FI" w:eastAsia="fi-FI"/>
              </w:rPr>
            </w:pPr>
            <w:r w:rsidRPr="00045BD4">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0210338F" w14:textId="77777777" w:rsidR="000A72DC" w:rsidRPr="00045BD4" w:rsidRDefault="000A72DC" w:rsidP="000A72D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296935F" w14:textId="77777777" w:rsidR="000A72DC" w:rsidRPr="00045BD4" w:rsidRDefault="000A72DC" w:rsidP="000A72DC">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5A0739D" w14:textId="77777777" w:rsidR="000A72DC" w:rsidRPr="00045BD4" w:rsidRDefault="000A72DC" w:rsidP="000A72D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17801F2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391D0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1C406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E0AB7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1E65C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330E3B" w14:textId="77777777" w:rsidR="000A72DC" w:rsidRPr="00045BD4" w:rsidRDefault="000A72DC" w:rsidP="000A72DC">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09B5DB35" w14:textId="77777777" w:rsidR="000A72DC" w:rsidRPr="00045BD4" w:rsidRDefault="000A72DC" w:rsidP="000A72DC">
            <w:pPr>
              <w:pStyle w:val="TAC"/>
              <w:rPr>
                <w:lang w:val="fi-FI" w:eastAsia="fi-FI"/>
              </w:rPr>
            </w:pPr>
            <w:r w:rsidRPr="00045BD4">
              <w:rPr>
                <w:lang w:val="en-US" w:eastAsia="fi-FI"/>
              </w:rPr>
              <w:t>0</w:t>
            </w:r>
          </w:p>
        </w:tc>
      </w:tr>
      <w:tr w:rsidR="000A72DC" w:rsidRPr="00045BD4" w14:paraId="1A7BAB0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10B7C0" w14:textId="77777777" w:rsidR="000A72DC" w:rsidRPr="00045BD4" w:rsidRDefault="000A72DC" w:rsidP="000A72DC">
            <w:pPr>
              <w:pStyle w:val="TAC"/>
              <w:rPr>
                <w:lang w:val="fi-FI" w:eastAsia="fi-FI"/>
              </w:rPr>
            </w:pPr>
            <w:r w:rsidRPr="00045BD4">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7E6625E6" w14:textId="77777777" w:rsidR="000A72DC" w:rsidRPr="00045BD4" w:rsidRDefault="000A72DC" w:rsidP="000A72DC">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2FC8F100" w14:textId="77777777" w:rsidR="000A72DC" w:rsidRPr="00045BD4" w:rsidRDefault="000A72DC" w:rsidP="000A72DC">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AD25DFF" w14:textId="77777777" w:rsidR="000A72DC" w:rsidRPr="00045BD4" w:rsidRDefault="000A72DC" w:rsidP="000A72DC">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036CE70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E8379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A93DD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B77FA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AA372A" w14:textId="77777777" w:rsidR="000A72DC" w:rsidRPr="00045BD4" w:rsidRDefault="000A72DC" w:rsidP="000A72DC">
            <w:pPr>
              <w:pStyle w:val="TAC"/>
              <w:rPr>
                <w:lang w:val="fi-FI" w:eastAsia="fi-FI"/>
              </w:rPr>
            </w:pPr>
            <w:r w:rsidRPr="00045BD4">
              <w:rPr>
                <w:lang w:eastAsia="fi-FI"/>
              </w:rPr>
              <w:t>2800</w:t>
            </w:r>
          </w:p>
        </w:tc>
        <w:tc>
          <w:tcPr>
            <w:tcW w:w="709" w:type="dxa"/>
            <w:tcBorders>
              <w:top w:val="nil"/>
              <w:left w:val="nil"/>
              <w:bottom w:val="single" w:sz="4" w:space="0" w:color="auto"/>
              <w:right w:val="single" w:sz="4" w:space="0" w:color="auto"/>
            </w:tcBorders>
            <w:shd w:val="clear" w:color="auto" w:fill="auto"/>
            <w:hideMark/>
          </w:tcPr>
          <w:p w14:paraId="741310E2" w14:textId="77777777" w:rsidR="000A72DC" w:rsidRPr="00045BD4" w:rsidRDefault="000A72DC" w:rsidP="000A72DC">
            <w:pPr>
              <w:pStyle w:val="TAC"/>
              <w:rPr>
                <w:lang w:val="fi-FI" w:eastAsia="fi-FI"/>
              </w:rPr>
            </w:pPr>
            <w:r w:rsidRPr="00045BD4">
              <w:rPr>
                <w:lang w:val="en-US" w:eastAsia="fi-FI"/>
              </w:rPr>
              <w:t>0</w:t>
            </w:r>
          </w:p>
        </w:tc>
      </w:tr>
      <w:tr w:rsidR="000A72DC" w:rsidRPr="00045BD4" w14:paraId="3DC04DA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5C3DC7" w14:textId="77777777" w:rsidR="000A72DC" w:rsidRPr="00045BD4" w:rsidRDefault="000A72DC" w:rsidP="000A72DC">
            <w:pPr>
              <w:pStyle w:val="TAC"/>
              <w:rPr>
                <w:lang w:val="fi-FI" w:eastAsia="fi-FI"/>
              </w:rPr>
            </w:pPr>
            <w:r w:rsidRPr="00045BD4">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0EBAAACD" w14:textId="77777777" w:rsidR="000A72DC" w:rsidRPr="00045BD4" w:rsidRDefault="000A72DC" w:rsidP="000A72D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2A373418" w14:textId="77777777" w:rsidR="000A72DC" w:rsidRPr="00045BD4" w:rsidRDefault="000A72DC" w:rsidP="000A72DC">
            <w:pPr>
              <w:pStyle w:val="TAC"/>
              <w:rPr>
                <w:lang w:val="fi-FI" w:eastAsia="fi-FI"/>
              </w:rPr>
            </w:pPr>
            <w:r w:rsidRPr="00045BD4">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22D64A59" w14:textId="77777777" w:rsidR="000A72DC" w:rsidRPr="00045BD4" w:rsidRDefault="000A72DC" w:rsidP="000A72DC">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11EEF2B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E1A9F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42935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1B614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7081A5" w14:textId="77777777" w:rsidR="000A72DC" w:rsidRPr="00045BD4" w:rsidRDefault="000A72DC" w:rsidP="000A72DC">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472A5309" w14:textId="77777777" w:rsidR="000A72DC" w:rsidRPr="00045BD4" w:rsidRDefault="000A72DC" w:rsidP="000A72DC">
            <w:pPr>
              <w:pStyle w:val="TAC"/>
              <w:rPr>
                <w:lang w:val="fi-FI" w:eastAsia="fi-FI"/>
              </w:rPr>
            </w:pPr>
            <w:r w:rsidRPr="00045BD4">
              <w:rPr>
                <w:lang w:val="en-US" w:eastAsia="fi-FI"/>
              </w:rPr>
              <w:t>0</w:t>
            </w:r>
          </w:p>
        </w:tc>
      </w:tr>
      <w:tr w:rsidR="000A72DC" w:rsidRPr="00045BD4" w14:paraId="5F651D4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708B51" w14:textId="77777777" w:rsidR="000A72DC" w:rsidRPr="00045BD4" w:rsidRDefault="000A72DC" w:rsidP="000A72DC">
            <w:pPr>
              <w:pStyle w:val="TAC"/>
              <w:rPr>
                <w:lang w:val="fi-FI" w:eastAsia="fi-FI"/>
              </w:rPr>
            </w:pPr>
            <w:r w:rsidRPr="00045BD4">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199D4F03" w14:textId="77777777" w:rsidR="000A72DC" w:rsidRPr="00045BD4" w:rsidRDefault="000A72DC" w:rsidP="000A72DC">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42ECDC7D" w14:textId="77777777" w:rsidR="000A72DC" w:rsidRPr="00045BD4" w:rsidRDefault="000A72DC" w:rsidP="000A72DC">
            <w:pPr>
              <w:pStyle w:val="TAC"/>
              <w:rPr>
                <w:lang w:val="fi-FI" w:eastAsia="fi-FI"/>
              </w:rPr>
            </w:pPr>
            <w:r w:rsidRPr="00045BD4">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13D37C4F" w14:textId="77777777" w:rsidR="000A72DC" w:rsidRPr="00045BD4" w:rsidRDefault="000A72DC" w:rsidP="000A72DC">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33548E7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E9FB5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5C147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8A0D97" w14:textId="77777777" w:rsidR="000A72DC" w:rsidRPr="00045BD4" w:rsidRDefault="000A72DC" w:rsidP="000A72DC">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7A385D6D" w14:textId="77777777" w:rsidR="000A72DC" w:rsidRPr="00045BD4" w:rsidRDefault="000A72DC" w:rsidP="000A72DC">
            <w:pPr>
              <w:pStyle w:val="TAC"/>
              <w:rPr>
                <w:lang w:val="fi-FI" w:eastAsia="fi-FI"/>
              </w:rPr>
            </w:pPr>
            <w:r w:rsidRPr="00045BD4">
              <w:rPr>
                <w:lang w:val="en-US" w:eastAsia="fi-FI"/>
              </w:rPr>
              <w:t>0</w:t>
            </w:r>
          </w:p>
        </w:tc>
      </w:tr>
      <w:tr w:rsidR="000A72DC" w:rsidRPr="00045BD4" w14:paraId="61EA5C4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21F2CE" w14:textId="77777777" w:rsidR="000A72DC" w:rsidRPr="00045BD4" w:rsidRDefault="000A72DC" w:rsidP="000A72DC">
            <w:pPr>
              <w:pStyle w:val="TAC"/>
              <w:rPr>
                <w:lang w:val="fi-FI" w:eastAsia="fi-FI"/>
              </w:rPr>
            </w:pPr>
            <w:r w:rsidRPr="00045BD4">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426CAEE3" w14:textId="77777777" w:rsidR="000A72DC" w:rsidRPr="00045BD4" w:rsidRDefault="000A72DC" w:rsidP="000A72DC">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5E7E2370" w14:textId="77777777" w:rsidR="000A72DC" w:rsidRPr="00045BD4" w:rsidRDefault="000A72DC" w:rsidP="000A72DC">
            <w:pPr>
              <w:pStyle w:val="TAC"/>
              <w:rPr>
                <w:lang w:val="fi-FI" w:eastAsia="fi-FI"/>
              </w:rPr>
            </w:pPr>
            <w:r w:rsidRPr="00045BD4">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28226BE3" w14:textId="77777777" w:rsidR="000A72DC" w:rsidRPr="00045BD4" w:rsidRDefault="000A72DC" w:rsidP="000A72DC">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4B91A20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2D01DA1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1834E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B2D451" w14:textId="77777777" w:rsidR="000A72DC" w:rsidRPr="00045BD4" w:rsidRDefault="000A72DC" w:rsidP="000A72DC">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29880311" w14:textId="77777777" w:rsidR="000A72DC" w:rsidRPr="00045BD4" w:rsidRDefault="000A72DC" w:rsidP="000A72DC">
            <w:pPr>
              <w:pStyle w:val="TAC"/>
              <w:rPr>
                <w:lang w:val="fi-FI" w:eastAsia="fi-FI"/>
              </w:rPr>
            </w:pPr>
            <w:r w:rsidRPr="00045BD4">
              <w:rPr>
                <w:lang w:val="en-US" w:eastAsia="fi-FI"/>
              </w:rPr>
              <w:t>0</w:t>
            </w:r>
          </w:p>
        </w:tc>
      </w:tr>
      <w:tr w:rsidR="000A72DC" w:rsidRPr="00045BD4" w14:paraId="5035F6C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E2ACA3" w14:textId="77777777" w:rsidR="000A72DC" w:rsidRPr="00045BD4" w:rsidRDefault="000A72DC" w:rsidP="000A72DC">
            <w:pPr>
              <w:pStyle w:val="TAC"/>
              <w:rPr>
                <w:lang w:val="fi-FI" w:eastAsia="fi-FI"/>
              </w:rPr>
            </w:pPr>
            <w:r w:rsidRPr="00045BD4">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7105E6CB" w14:textId="77777777" w:rsidR="000A72DC" w:rsidRPr="00045BD4" w:rsidRDefault="000A72DC" w:rsidP="000A72DC">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0A73E413" w14:textId="77777777" w:rsidR="000A72DC" w:rsidRPr="00045BD4" w:rsidRDefault="000A72DC" w:rsidP="000A72DC">
            <w:pPr>
              <w:pStyle w:val="TAC"/>
              <w:rPr>
                <w:lang w:val="fi-FI" w:eastAsia="fi-FI"/>
              </w:rPr>
            </w:pPr>
            <w:r w:rsidRPr="00045BD4">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1B0156CA" w14:textId="77777777" w:rsidR="000A72DC" w:rsidRPr="00045BD4" w:rsidRDefault="000A72DC" w:rsidP="000A72DC">
            <w:pPr>
              <w:pStyle w:val="TAC"/>
              <w:rPr>
                <w:lang w:val="fi-FI" w:eastAsia="fi-FI"/>
              </w:rPr>
            </w:pPr>
            <w:r w:rsidRPr="00045BD4">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1D6B4B7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3AE40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4ACB8A" w14:textId="77777777" w:rsidR="000A72DC" w:rsidRPr="00045BD4" w:rsidRDefault="000A72DC" w:rsidP="000A72DC">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3E6F55A8" w14:textId="77777777" w:rsidR="000A72DC" w:rsidRPr="00045BD4" w:rsidRDefault="000A72DC" w:rsidP="000A72DC">
            <w:pPr>
              <w:pStyle w:val="TAC"/>
              <w:rPr>
                <w:lang w:val="fi-FI" w:eastAsia="fi-FI"/>
              </w:rPr>
            </w:pPr>
            <w:r w:rsidRPr="00045BD4">
              <w:rPr>
                <w:lang w:val="en-US" w:eastAsia="fi-FI"/>
              </w:rPr>
              <w:t>0</w:t>
            </w:r>
          </w:p>
        </w:tc>
      </w:tr>
      <w:tr w:rsidR="000A72DC" w:rsidRPr="00045BD4" w14:paraId="7C46E9B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492DF3" w14:textId="77777777" w:rsidR="000A72DC" w:rsidRPr="00045BD4" w:rsidRDefault="000A72DC" w:rsidP="000A72DC">
            <w:pPr>
              <w:pStyle w:val="TAC"/>
              <w:rPr>
                <w:lang w:val="fi-FI" w:eastAsia="fi-FI"/>
              </w:rPr>
            </w:pPr>
            <w:r w:rsidRPr="00045BD4">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2F748E35" w14:textId="77777777" w:rsidR="000A72DC" w:rsidRPr="00045BD4" w:rsidRDefault="000A72DC" w:rsidP="000A72DC">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2580534F" w14:textId="77777777" w:rsidR="000A72DC" w:rsidRPr="00045BD4" w:rsidRDefault="000A72DC" w:rsidP="000A72DC">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708BF30" w14:textId="77777777" w:rsidR="000A72DC" w:rsidRPr="00045BD4" w:rsidRDefault="000A72DC" w:rsidP="000A72DC">
            <w:pPr>
              <w:pStyle w:val="TAC"/>
              <w:rPr>
                <w:lang w:val="fi-FI" w:eastAsia="fi-FI"/>
              </w:rPr>
            </w:pPr>
            <w:r w:rsidRPr="00045BD4">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359B64D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783BC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996F6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53617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CDE72B" w14:textId="77777777" w:rsidR="000A72DC" w:rsidRPr="00045BD4" w:rsidRDefault="000A72DC" w:rsidP="000A72DC">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7C2A4285" w14:textId="77777777" w:rsidR="000A72DC" w:rsidRPr="00045BD4" w:rsidRDefault="000A72DC" w:rsidP="000A72DC">
            <w:pPr>
              <w:pStyle w:val="TAC"/>
              <w:rPr>
                <w:lang w:val="fi-FI" w:eastAsia="fi-FI"/>
              </w:rPr>
            </w:pPr>
            <w:r w:rsidRPr="00045BD4">
              <w:rPr>
                <w:lang w:val="en-US" w:eastAsia="fi-FI"/>
              </w:rPr>
              <w:t>0</w:t>
            </w:r>
          </w:p>
        </w:tc>
      </w:tr>
      <w:tr w:rsidR="000A72DC" w:rsidRPr="00045BD4" w14:paraId="166D300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8105FE" w14:textId="77777777" w:rsidR="000A72DC" w:rsidRPr="00045BD4" w:rsidRDefault="000A72DC" w:rsidP="000A72DC">
            <w:pPr>
              <w:pStyle w:val="TAC"/>
              <w:rPr>
                <w:lang w:val="fi-FI" w:eastAsia="fi-FI"/>
              </w:rPr>
            </w:pPr>
            <w:r w:rsidRPr="00045BD4">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3BCFCC7F" w14:textId="77777777" w:rsidR="000A72DC" w:rsidRPr="00045BD4" w:rsidRDefault="000A72DC" w:rsidP="000A72DC">
            <w:pPr>
              <w:pStyle w:val="TAC"/>
              <w:rPr>
                <w:lang w:val="fi-FI" w:eastAsia="fi-FI"/>
              </w:rPr>
            </w:pPr>
            <w:r w:rsidRPr="00045BD4">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2DE4FB34" w14:textId="77777777" w:rsidR="000A72DC" w:rsidRPr="00045BD4" w:rsidRDefault="000A72DC" w:rsidP="000A72DC">
            <w:pPr>
              <w:pStyle w:val="TAC"/>
              <w:rPr>
                <w:lang w:val="fi-FI" w:eastAsia="fi-FI"/>
              </w:rPr>
            </w:pPr>
            <w:r w:rsidRPr="00045BD4">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4485D647" w14:textId="77777777" w:rsidR="000A72DC" w:rsidRPr="00045BD4" w:rsidRDefault="000A72DC" w:rsidP="000A72DC">
            <w:pPr>
              <w:pStyle w:val="TAC"/>
              <w:rPr>
                <w:lang w:val="fi-FI" w:eastAsia="fi-FI"/>
              </w:rPr>
            </w:pPr>
            <w:r w:rsidRPr="00045BD4">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5D7A3A3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517E9F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781D25" w14:textId="77777777" w:rsidR="000A72DC" w:rsidRPr="00045BD4" w:rsidRDefault="000A72DC" w:rsidP="000A72DC">
            <w:pPr>
              <w:pStyle w:val="TAC"/>
              <w:rPr>
                <w:lang w:val="fi-FI" w:eastAsia="fi-FI"/>
              </w:rPr>
            </w:pPr>
            <w:r w:rsidRPr="00045BD4">
              <w:rPr>
                <w:lang w:eastAsia="fi-FI"/>
              </w:rPr>
              <w:t>2550</w:t>
            </w:r>
          </w:p>
        </w:tc>
        <w:tc>
          <w:tcPr>
            <w:tcW w:w="709" w:type="dxa"/>
            <w:tcBorders>
              <w:top w:val="nil"/>
              <w:left w:val="nil"/>
              <w:bottom w:val="single" w:sz="4" w:space="0" w:color="auto"/>
              <w:right w:val="single" w:sz="4" w:space="0" w:color="auto"/>
            </w:tcBorders>
            <w:shd w:val="clear" w:color="auto" w:fill="auto"/>
            <w:hideMark/>
          </w:tcPr>
          <w:p w14:paraId="280301EA" w14:textId="77777777" w:rsidR="000A72DC" w:rsidRPr="00045BD4" w:rsidRDefault="000A72DC" w:rsidP="000A72DC">
            <w:pPr>
              <w:pStyle w:val="TAC"/>
              <w:rPr>
                <w:lang w:val="fi-FI" w:eastAsia="fi-FI"/>
              </w:rPr>
            </w:pPr>
            <w:r w:rsidRPr="00045BD4">
              <w:rPr>
                <w:lang w:val="en-US" w:eastAsia="fi-FI"/>
              </w:rPr>
              <w:t>0</w:t>
            </w:r>
          </w:p>
        </w:tc>
      </w:tr>
      <w:tr w:rsidR="000A72DC" w:rsidRPr="00045BD4" w14:paraId="2B08CC5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D80AA0" w14:textId="77777777" w:rsidR="000A72DC" w:rsidRPr="00045BD4" w:rsidRDefault="000A72DC" w:rsidP="000A72DC">
            <w:pPr>
              <w:pStyle w:val="TAC"/>
              <w:rPr>
                <w:lang w:val="fi-FI" w:eastAsia="fi-FI"/>
              </w:rPr>
            </w:pPr>
            <w:r w:rsidRPr="00045BD4">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7C1CA205"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71808A6E"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B4B9E76"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4F0B027D"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46B455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50ACF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096CB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9C2CD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70892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4B33C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0D33A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826A0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2A4D6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E877D4"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749F355" w14:textId="77777777" w:rsidR="000A72DC" w:rsidRPr="00045BD4" w:rsidRDefault="000A72DC" w:rsidP="000A72DC">
            <w:pPr>
              <w:pStyle w:val="TAC"/>
              <w:rPr>
                <w:lang w:val="fi-FI" w:eastAsia="fi-FI"/>
              </w:rPr>
            </w:pPr>
            <w:r w:rsidRPr="00045BD4">
              <w:rPr>
                <w:lang w:val="en-US" w:eastAsia="fi-FI"/>
              </w:rPr>
              <w:t>0</w:t>
            </w:r>
          </w:p>
        </w:tc>
      </w:tr>
      <w:tr w:rsidR="000A72DC" w:rsidRPr="00045BD4" w14:paraId="0F1909E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93CB86" w14:textId="77777777" w:rsidR="000A72DC" w:rsidRPr="00045BD4" w:rsidRDefault="000A72DC" w:rsidP="000A72DC">
            <w:pPr>
              <w:pStyle w:val="TAC"/>
              <w:rPr>
                <w:lang w:val="fi-FI" w:eastAsia="fi-FI"/>
              </w:rPr>
            </w:pPr>
            <w:r w:rsidRPr="00045BD4">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3FF383B6"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7C10A126"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5032C50" w14:textId="77777777" w:rsidR="000A72DC" w:rsidRPr="00045BD4" w:rsidRDefault="000A72DC" w:rsidP="000A72DC">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05C7B62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A2EB4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27D93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5C5844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6F609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D97CC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95157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6660E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9F9D5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63C0EA"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5EC8E39" w14:textId="77777777" w:rsidR="000A72DC" w:rsidRPr="00045BD4" w:rsidRDefault="000A72DC" w:rsidP="000A72DC">
            <w:pPr>
              <w:pStyle w:val="TAC"/>
              <w:rPr>
                <w:lang w:val="fi-FI" w:eastAsia="fi-FI"/>
              </w:rPr>
            </w:pPr>
            <w:r w:rsidRPr="00045BD4">
              <w:rPr>
                <w:lang w:val="en-US" w:eastAsia="fi-FI"/>
              </w:rPr>
              <w:t>0</w:t>
            </w:r>
          </w:p>
        </w:tc>
      </w:tr>
      <w:tr w:rsidR="000A72DC" w:rsidRPr="00045BD4" w14:paraId="369B17A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9DE405" w14:textId="77777777" w:rsidR="000A72DC" w:rsidRPr="00045BD4" w:rsidRDefault="000A72DC" w:rsidP="000A72DC">
            <w:pPr>
              <w:pStyle w:val="TAC"/>
              <w:rPr>
                <w:lang w:val="fi-FI" w:eastAsia="fi-FI"/>
              </w:rPr>
            </w:pPr>
            <w:r w:rsidRPr="00045BD4">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1A416C62"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AE7B9E6"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6D3A5A5" w14:textId="77777777" w:rsidR="000A72DC" w:rsidRPr="00045BD4" w:rsidRDefault="000A72DC" w:rsidP="000A72DC">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00864C7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2F1F9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DB682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36867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D254B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0881C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67FAB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0A6AF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B664D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466CA8"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EC354DA" w14:textId="77777777" w:rsidR="000A72DC" w:rsidRPr="00045BD4" w:rsidRDefault="000A72DC" w:rsidP="000A72DC">
            <w:pPr>
              <w:pStyle w:val="TAC"/>
              <w:rPr>
                <w:lang w:val="fi-FI" w:eastAsia="fi-FI"/>
              </w:rPr>
            </w:pPr>
            <w:r w:rsidRPr="00045BD4">
              <w:rPr>
                <w:lang w:val="en-US" w:eastAsia="fi-FI"/>
              </w:rPr>
              <w:t>0</w:t>
            </w:r>
          </w:p>
        </w:tc>
      </w:tr>
      <w:tr w:rsidR="000A72DC" w:rsidRPr="00045BD4" w14:paraId="6A6F7DB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E6F6B8" w14:textId="77777777" w:rsidR="000A72DC" w:rsidRPr="00045BD4" w:rsidRDefault="000A72DC" w:rsidP="000A72DC">
            <w:pPr>
              <w:pStyle w:val="TAC"/>
              <w:rPr>
                <w:lang w:val="fi-FI" w:eastAsia="fi-FI"/>
              </w:rPr>
            </w:pPr>
            <w:r w:rsidRPr="00045BD4">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1593F29F"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7CF8850"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FAD5B00" w14:textId="77777777" w:rsidR="000A72DC" w:rsidRPr="00045BD4" w:rsidRDefault="000A72DC" w:rsidP="000A72DC">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5888E51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C9983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E26A2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0F15A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BED6C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4256B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05ED8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75D9E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34B9BF"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3C6BDE3" w14:textId="77777777" w:rsidR="000A72DC" w:rsidRPr="00045BD4" w:rsidRDefault="000A72DC" w:rsidP="000A72DC">
            <w:pPr>
              <w:pStyle w:val="TAC"/>
              <w:rPr>
                <w:lang w:val="fi-FI" w:eastAsia="fi-FI"/>
              </w:rPr>
            </w:pPr>
            <w:r w:rsidRPr="00045BD4">
              <w:rPr>
                <w:lang w:val="en-US" w:eastAsia="fi-FI"/>
              </w:rPr>
              <w:t>0</w:t>
            </w:r>
          </w:p>
        </w:tc>
      </w:tr>
      <w:tr w:rsidR="000A72DC" w:rsidRPr="00045BD4" w14:paraId="0F8A58D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369D90" w14:textId="77777777" w:rsidR="000A72DC" w:rsidRPr="00045BD4" w:rsidRDefault="000A72DC" w:rsidP="000A72DC">
            <w:pPr>
              <w:pStyle w:val="TAC"/>
              <w:rPr>
                <w:lang w:val="fi-FI" w:eastAsia="fi-FI"/>
              </w:rPr>
            </w:pPr>
            <w:r w:rsidRPr="00045BD4">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14476D1D" w14:textId="77777777" w:rsidR="000A72DC" w:rsidRPr="00045BD4" w:rsidRDefault="000A72DC" w:rsidP="000A72D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331B62C" w14:textId="77777777" w:rsidR="000A72DC" w:rsidRPr="00045BD4" w:rsidRDefault="000A72DC" w:rsidP="000A72D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75267825"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5FDC0C3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CC8B3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06A26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909A2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76195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B601C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6F28D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7E187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7D8A23"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82932AF" w14:textId="77777777" w:rsidR="000A72DC" w:rsidRPr="00045BD4" w:rsidRDefault="000A72DC" w:rsidP="000A72DC">
            <w:pPr>
              <w:pStyle w:val="TAC"/>
              <w:rPr>
                <w:lang w:val="fi-FI" w:eastAsia="fi-FI"/>
              </w:rPr>
            </w:pPr>
            <w:r w:rsidRPr="00045BD4">
              <w:rPr>
                <w:lang w:val="en-US" w:eastAsia="fi-FI"/>
              </w:rPr>
              <w:t>0</w:t>
            </w:r>
          </w:p>
        </w:tc>
      </w:tr>
      <w:tr w:rsidR="000A72DC" w:rsidRPr="00045BD4" w14:paraId="6BCF164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7EEDD9" w14:textId="77777777" w:rsidR="000A72DC" w:rsidRPr="00045BD4" w:rsidRDefault="000A72DC" w:rsidP="000A72DC">
            <w:pPr>
              <w:pStyle w:val="TAC"/>
              <w:rPr>
                <w:lang w:val="fi-FI" w:eastAsia="fi-FI"/>
              </w:rPr>
            </w:pPr>
            <w:r w:rsidRPr="00045BD4">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25776B16" w14:textId="77777777" w:rsidR="000A72DC" w:rsidRPr="00045BD4" w:rsidRDefault="000A72DC" w:rsidP="000A72D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153E8E1" w14:textId="77777777" w:rsidR="000A72DC" w:rsidRPr="00045BD4" w:rsidRDefault="000A72DC" w:rsidP="000A72DC">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B1A014A" w14:textId="77777777" w:rsidR="000A72DC" w:rsidRPr="00045BD4" w:rsidRDefault="000A72DC" w:rsidP="000A72DC">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6FB04FF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F8BFF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EA90D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C3AE4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026EC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619C7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BC73F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B8E847"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4B3ABB5" w14:textId="77777777" w:rsidR="000A72DC" w:rsidRPr="00045BD4" w:rsidRDefault="000A72DC" w:rsidP="000A72DC">
            <w:pPr>
              <w:pStyle w:val="TAC"/>
              <w:rPr>
                <w:lang w:val="fi-FI" w:eastAsia="fi-FI"/>
              </w:rPr>
            </w:pPr>
            <w:r w:rsidRPr="00045BD4">
              <w:rPr>
                <w:lang w:val="en-US" w:eastAsia="fi-FI"/>
              </w:rPr>
              <w:t>0</w:t>
            </w:r>
          </w:p>
        </w:tc>
      </w:tr>
      <w:tr w:rsidR="000A72DC" w:rsidRPr="00045BD4" w14:paraId="3F091FB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9634E7" w14:textId="77777777" w:rsidR="000A72DC" w:rsidRPr="00045BD4" w:rsidRDefault="000A72DC" w:rsidP="000A72DC">
            <w:pPr>
              <w:pStyle w:val="TAC"/>
              <w:rPr>
                <w:lang w:val="fi-FI" w:eastAsia="fi-FI"/>
              </w:rPr>
            </w:pPr>
            <w:r w:rsidRPr="00045BD4">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577841AE" w14:textId="77777777" w:rsidR="000A72DC" w:rsidRPr="00045BD4" w:rsidRDefault="000A72DC" w:rsidP="000A72DC">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B7CA028" w14:textId="77777777" w:rsidR="000A72DC" w:rsidRPr="00045BD4" w:rsidRDefault="000A72DC" w:rsidP="000A72DC">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3718F73F" w14:textId="77777777" w:rsidR="000A72DC" w:rsidRPr="00045BD4" w:rsidRDefault="000A72DC" w:rsidP="000A72DC">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53D2081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B8E7E1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889A6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98AEB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73BD5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34373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36BC5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E4A935"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693C07EE" w14:textId="77777777" w:rsidR="000A72DC" w:rsidRPr="00045BD4" w:rsidRDefault="000A72DC" w:rsidP="000A72DC">
            <w:pPr>
              <w:pStyle w:val="TAC"/>
              <w:rPr>
                <w:lang w:val="fi-FI" w:eastAsia="fi-FI"/>
              </w:rPr>
            </w:pPr>
            <w:r w:rsidRPr="00045BD4">
              <w:rPr>
                <w:lang w:val="en-US" w:eastAsia="fi-FI"/>
              </w:rPr>
              <w:t>0</w:t>
            </w:r>
          </w:p>
        </w:tc>
      </w:tr>
      <w:tr w:rsidR="000A72DC" w:rsidRPr="00045BD4" w14:paraId="1E0427A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tcPr>
          <w:p w14:paraId="5C125252" w14:textId="77777777" w:rsidR="000A72DC" w:rsidRPr="00045BD4" w:rsidRDefault="000A72DC" w:rsidP="000A72DC">
            <w:pPr>
              <w:pStyle w:val="TAC"/>
              <w:rPr>
                <w:lang w:eastAsia="fi-FI"/>
              </w:rPr>
            </w:pPr>
            <w:r w:rsidRPr="00045BD4">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45ECFF63" w14:textId="77777777" w:rsidR="000A72DC" w:rsidRPr="00045BD4" w:rsidRDefault="000A72DC" w:rsidP="000A72DC">
            <w:pPr>
              <w:pStyle w:val="TAC"/>
              <w:rPr>
                <w:lang w:val="en-US" w:eastAsia="fi-FI"/>
              </w:rPr>
            </w:pPr>
            <w:r w:rsidRPr="00045BD4">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300E4C83" w14:textId="77777777" w:rsidR="000A72DC" w:rsidRPr="00045BD4" w:rsidRDefault="000A72DC" w:rsidP="000A72DC">
            <w:pPr>
              <w:pStyle w:val="TAC"/>
              <w:rPr>
                <w:lang w:eastAsia="fi-FI"/>
              </w:rPr>
            </w:pPr>
            <w:r w:rsidRPr="00045BD4">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2F9A055F" w14:textId="77777777" w:rsidR="000A72DC" w:rsidRPr="00045BD4" w:rsidRDefault="000A72DC" w:rsidP="000A72DC">
            <w:pPr>
              <w:pStyle w:val="TAC"/>
              <w:rPr>
                <w:lang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tcPr>
          <w:p w14:paraId="42CCE7C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49E5789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03501FE3"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33E3F19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4AB7716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7A85E3C3" w14:textId="77777777" w:rsidR="000A72DC" w:rsidRPr="00045BD4" w:rsidRDefault="000A72DC" w:rsidP="000A72DC">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7D7FB941"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27F2F7EA" w14:textId="77777777" w:rsidR="000A72DC" w:rsidRPr="00045BD4" w:rsidRDefault="000A72DC" w:rsidP="000A72DC">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2F1D84E1" w14:textId="77777777" w:rsidR="000A72DC" w:rsidRPr="00045BD4" w:rsidRDefault="000A72DC" w:rsidP="000A72DC">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1A7F8069" w14:textId="77777777" w:rsidR="000A72DC" w:rsidRPr="00045BD4" w:rsidRDefault="000A72DC" w:rsidP="000A72DC">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286DF95D" w14:textId="77777777" w:rsidR="000A72DC" w:rsidRPr="00045BD4" w:rsidRDefault="000A72DC" w:rsidP="000A72DC">
            <w:pPr>
              <w:pStyle w:val="TAC"/>
              <w:rPr>
                <w:lang w:val="en-US" w:eastAsia="fi-FI"/>
              </w:rPr>
            </w:pPr>
            <w:r w:rsidRPr="00045BD4">
              <w:rPr>
                <w:lang w:val="en-US" w:eastAsia="fi-FI"/>
              </w:rPr>
              <w:t>0</w:t>
            </w:r>
          </w:p>
        </w:tc>
      </w:tr>
      <w:tr w:rsidR="000A72DC" w:rsidRPr="00045BD4" w14:paraId="765FD1C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70D981" w14:textId="77777777" w:rsidR="000A72DC" w:rsidRPr="00045BD4" w:rsidRDefault="000A72DC" w:rsidP="000A72DC">
            <w:pPr>
              <w:pStyle w:val="TAC"/>
              <w:rPr>
                <w:lang w:val="fi-FI" w:eastAsia="fi-FI"/>
              </w:rPr>
            </w:pPr>
            <w:r w:rsidRPr="00045BD4">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2454DC11"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68B4679" w14:textId="77777777" w:rsidR="000A72DC" w:rsidRPr="00045BD4" w:rsidRDefault="000A72DC" w:rsidP="000A72DC">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081B890B"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36532D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C5CB67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D0512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C5933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AC92B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85877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AACC4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6B96C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84726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270F3A"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57FE422" w14:textId="77777777" w:rsidR="000A72DC" w:rsidRPr="00045BD4" w:rsidRDefault="000A72DC" w:rsidP="000A72DC">
            <w:pPr>
              <w:pStyle w:val="TAC"/>
              <w:rPr>
                <w:lang w:val="fi-FI" w:eastAsia="fi-FI"/>
              </w:rPr>
            </w:pPr>
            <w:r w:rsidRPr="00045BD4">
              <w:rPr>
                <w:lang w:val="en-US" w:eastAsia="fi-FI"/>
              </w:rPr>
              <w:t>0</w:t>
            </w:r>
          </w:p>
        </w:tc>
      </w:tr>
      <w:tr w:rsidR="000A72DC" w:rsidRPr="00045BD4" w14:paraId="307A903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tcPr>
          <w:p w14:paraId="5500A36D" w14:textId="77777777" w:rsidR="000A72DC" w:rsidRPr="00045BD4" w:rsidRDefault="000A72DC" w:rsidP="000A72DC">
            <w:pPr>
              <w:pStyle w:val="TAC"/>
              <w:rPr>
                <w:lang w:eastAsia="fi-FI"/>
              </w:rPr>
            </w:pPr>
            <w:r w:rsidRPr="00045BD4">
              <w:rPr>
                <w:lang w:eastAsia="fi-FI"/>
              </w:rPr>
              <w:t>CA_n260(D-2O)</w:t>
            </w:r>
          </w:p>
        </w:tc>
        <w:tc>
          <w:tcPr>
            <w:tcW w:w="1390" w:type="dxa"/>
            <w:tcBorders>
              <w:top w:val="nil"/>
              <w:left w:val="nil"/>
              <w:bottom w:val="single" w:sz="4" w:space="0" w:color="auto"/>
              <w:right w:val="single" w:sz="4" w:space="0" w:color="auto"/>
            </w:tcBorders>
            <w:shd w:val="clear" w:color="auto" w:fill="auto"/>
          </w:tcPr>
          <w:p w14:paraId="148A737A" w14:textId="77777777" w:rsidR="000A72DC" w:rsidRPr="00045BD4" w:rsidRDefault="000A72DC" w:rsidP="000A72DC">
            <w:pPr>
              <w:pStyle w:val="TAC"/>
              <w:rPr>
                <w:lang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
          <w:p w14:paraId="1E7CD1DC" w14:textId="77777777" w:rsidR="000A72DC" w:rsidRPr="00045BD4" w:rsidRDefault="000A72DC" w:rsidP="000A72DC">
            <w:pPr>
              <w:pStyle w:val="TAC"/>
              <w:rPr>
                <w:lang w:eastAsia="fi-FI"/>
              </w:rPr>
            </w:pPr>
            <w:r w:rsidRPr="00045BD4">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358BA3CA" w14:textId="77777777" w:rsidR="000A72DC" w:rsidRPr="00045BD4" w:rsidRDefault="000A72DC" w:rsidP="000A72D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tcPr>
          <w:p w14:paraId="49173F1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1BDB625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4A58846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40DCA40F" w14:textId="77777777" w:rsidR="000A72DC" w:rsidRPr="00045BD4" w:rsidRDefault="000A72DC" w:rsidP="000A72DC">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6B8EAD3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5B97E1AF" w14:textId="77777777" w:rsidR="000A72DC" w:rsidRPr="00045BD4" w:rsidRDefault="000A72DC" w:rsidP="000A72DC">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6CB9D42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300CFDB7" w14:textId="77777777" w:rsidR="000A72DC" w:rsidRPr="00045BD4" w:rsidRDefault="000A72DC" w:rsidP="000A72DC">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7D6E20A1" w14:textId="77777777" w:rsidR="000A72DC" w:rsidRPr="00045BD4" w:rsidRDefault="000A72DC" w:rsidP="000A72DC">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04E6C7D0" w14:textId="77777777" w:rsidR="000A72DC" w:rsidRPr="00045BD4" w:rsidRDefault="000A72DC" w:rsidP="000A72DC">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248C2BD7" w14:textId="77777777" w:rsidR="000A72DC" w:rsidRPr="00045BD4" w:rsidRDefault="000A72DC" w:rsidP="000A72DC">
            <w:pPr>
              <w:pStyle w:val="TAC"/>
              <w:rPr>
                <w:lang w:val="en-US" w:eastAsia="fi-FI"/>
              </w:rPr>
            </w:pPr>
            <w:r w:rsidRPr="00045BD4">
              <w:rPr>
                <w:lang w:val="en-US" w:eastAsia="fi-FI"/>
              </w:rPr>
              <w:t>0</w:t>
            </w:r>
          </w:p>
        </w:tc>
      </w:tr>
      <w:tr w:rsidR="000A72DC" w:rsidRPr="00045BD4" w14:paraId="7325F76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FADE19" w14:textId="77777777" w:rsidR="000A72DC" w:rsidRPr="00045BD4" w:rsidRDefault="000A72DC" w:rsidP="000A72DC">
            <w:pPr>
              <w:pStyle w:val="TAC"/>
              <w:rPr>
                <w:lang w:eastAsia="fi-FI"/>
              </w:rPr>
            </w:pPr>
            <w:r w:rsidRPr="00045BD4">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7B2762A9" w14:textId="77777777" w:rsidR="000A72DC" w:rsidRPr="00045BD4" w:rsidRDefault="000A72DC" w:rsidP="000A72DC">
            <w:pPr>
              <w:pStyle w:val="TAC"/>
              <w:rPr>
                <w:lang w:eastAsia="fi-FI"/>
              </w:rPr>
            </w:pPr>
            <w:r w:rsidRPr="00045BD4">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3100D7B8" w14:textId="77777777" w:rsidR="000A72DC" w:rsidRPr="00045BD4" w:rsidRDefault="000A72DC" w:rsidP="000A72DC">
            <w:pPr>
              <w:pStyle w:val="TAC"/>
              <w:rPr>
                <w:lang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8607E18" w14:textId="77777777" w:rsidR="000A72DC" w:rsidRPr="00045BD4" w:rsidRDefault="000A72DC" w:rsidP="000A72DC">
            <w:pPr>
              <w:pStyle w:val="TAC"/>
              <w:rPr>
                <w:lang w:eastAsia="fi-FI"/>
              </w:rPr>
            </w:pPr>
            <w:r w:rsidRPr="00045BD4">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78D226CC" w14:textId="77777777" w:rsidR="000A72DC" w:rsidRPr="00045BD4" w:rsidRDefault="000A72DC" w:rsidP="000A72DC">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31275646" w14:textId="77777777" w:rsidR="000A72DC" w:rsidRPr="00045BD4" w:rsidRDefault="000A72DC" w:rsidP="000A72DC">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4D258023" w14:textId="77777777" w:rsidR="000A72DC" w:rsidRPr="00045BD4" w:rsidRDefault="000A72DC" w:rsidP="000A72DC">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32B1AE36" w14:textId="77777777" w:rsidR="000A72DC" w:rsidRPr="00045BD4" w:rsidRDefault="000A72DC" w:rsidP="000A72DC">
            <w:pPr>
              <w:pStyle w:val="TAC"/>
              <w:rPr>
                <w:lang w:eastAsia="fi-FI"/>
              </w:rPr>
            </w:pPr>
          </w:p>
        </w:tc>
        <w:tc>
          <w:tcPr>
            <w:tcW w:w="993" w:type="dxa"/>
            <w:tcBorders>
              <w:top w:val="nil"/>
              <w:left w:val="nil"/>
              <w:bottom w:val="single" w:sz="4" w:space="0" w:color="auto"/>
              <w:right w:val="single" w:sz="4" w:space="0" w:color="auto"/>
            </w:tcBorders>
            <w:shd w:val="clear" w:color="auto" w:fill="auto"/>
            <w:hideMark/>
          </w:tcPr>
          <w:p w14:paraId="65750BE1" w14:textId="77777777" w:rsidR="000A72DC" w:rsidRPr="00045BD4" w:rsidRDefault="000A72DC" w:rsidP="000A72DC">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5655B4C4"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3104B0F9"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1C061E45" w14:textId="77777777" w:rsidR="000A72DC" w:rsidRPr="00045BD4" w:rsidRDefault="000A72DC" w:rsidP="000A72DC">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31C4006E"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47513AC0" w14:textId="77777777" w:rsidR="000A72DC" w:rsidRPr="00045BD4" w:rsidRDefault="000A72DC" w:rsidP="000A72DC">
            <w:pPr>
              <w:pStyle w:val="TAC"/>
              <w:rPr>
                <w:lang w:eastAsia="fi-FI"/>
              </w:rPr>
            </w:pPr>
          </w:p>
        </w:tc>
        <w:tc>
          <w:tcPr>
            <w:tcW w:w="992" w:type="dxa"/>
            <w:tcBorders>
              <w:top w:val="nil"/>
              <w:left w:val="nil"/>
              <w:bottom w:val="single" w:sz="4" w:space="0" w:color="auto"/>
              <w:right w:val="single" w:sz="4" w:space="0" w:color="auto"/>
            </w:tcBorders>
            <w:shd w:val="clear" w:color="auto" w:fill="auto"/>
            <w:noWrap/>
            <w:hideMark/>
          </w:tcPr>
          <w:p w14:paraId="1247B9D6" w14:textId="77777777" w:rsidR="000A72DC" w:rsidRPr="00045BD4" w:rsidRDefault="000A72DC" w:rsidP="000A72DC">
            <w:pPr>
              <w:pStyle w:val="TAC"/>
              <w:rPr>
                <w:lang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4B0F14D" w14:textId="77777777" w:rsidR="000A72DC" w:rsidRPr="00045BD4" w:rsidRDefault="000A72DC" w:rsidP="000A72DC">
            <w:pPr>
              <w:pStyle w:val="TAC"/>
              <w:rPr>
                <w:lang w:eastAsia="fi-FI"/>
              </w:rPr>
            </w:pPr>
            <w:r w:rsidRPr="00045BD4">
              <w:rPr>
                <w:lang w:eastAsia="fi-FI"/>
              </w:rPr>
              <w:t>0</w:t>
            </w:r>
          </w:p>
        </w:tc>
      </w:tr>
      <w:tr w:rsidR="000A72DC" w:rsidRPr="00045BD4" w14:paraId="40361807"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29121DB" w14:textId="77777777" w:rsidR="000A72DC" w:rsidRPr="00045BD4" w:rsidRDefault="000A72DC" w:rsidP="000A72DC">
            <w:pPr>
              <w:pStyle w:val="TAC"/>
              <w:rPr>
                <w:lang w:eastAsia="fi-FI"/>
              </w:rPr>
            </w:pPr>
            <w:r w:rsidRPr="00045BD4">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4CC96B6" w14:textId="77777777" w:rsidR="000A72DC" w:rsidRPr="00045BD4" w:rsidRDefault="000A72DC" w:rsidP="000A72DC">
            <w:pPr>
              <w:pStyle w:val="TAC"/>
              <w:rPr>
                <w:lang w:eastAsia="fi-FI"/>
              </w:rPr>
            </w:pPr>
            <w:r w:rsidRPr="00045BD4">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17BEC140"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C0874C4" w14:textId="77777777" w:rsidR="000A72DC" w:rsidRPr="00045BD4" w:rsidRDefault="000A72DC" w:rsidP="000A72DC">
            <w:pPr>
              <w:pStyle w:val="TAC"/>
              <w:rPr>
                <w:lang w:eastAsia="fi-FI"/>
              </w:rPr>
            </w:pPr>
            <w:r w:rsidRPr="00045BD4">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B7445BD"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76A448E3"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78D1584"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1A7F35E8"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1D43CDAA"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4D35B811"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0E33EB1"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8E8CFF6"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67EEB08"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E0B6380"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5F51E49" w14:textId="77777777" w:rsidR="000A72DC" w:rsidRPr="00045BD4" w:rsidRDefault="000A72DC" w:rsidP="000A72DC">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797A8DD" w14:textId="77777777" w:rsidR="000A72DC" w:rsidRPr="00045BD4" w:rsidRDefault="000A72DC" w:rsidP="000A72DC">
            <w:pPr>
              <w:pStyle w:val="TAC"/>
              <w:rPr>
                <w:lang w:eastAsia="fi-FI"/>
              </w:rPr>
            </w:pPr>
            <w:r w:rsidRPr="00045BD4">
              <w:rPr>
                <w:lang w:eastAsia="fi-FI"/>
              </w:rPr>
              <w:t>0</w:t>
            </w:r>
          </w:p>
        </w:tc>
      </w:tr>
      <w:tr w:rsidR="000A72DC" w:rsidRPr="00045BD4" w14:paraId="40E89FE9"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7644940A"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3FF0391F"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auto"/>
              <w:right w:val="single" w:sz="4" w:space="0" w:color="auto"/>
            </w:tcBorders>
            <w:hideMark/>
          </w:tcPr>
          <w:p w14:paraId="7DCC2CE7"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CE3A789"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49EF1EF"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auto"/>
              <w:right w:val="single" w:sz="4" w:space="0" w:color="auto"/>
            </w:tcBorders>
            <w:hideMark/>
          </w:tcPr>
          <w:p w14:paraId="40B43C62"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D7D5E48"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2D96D277"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auto"/>
              <w:right w:val="single" w:sz="4" w:space="0" w:color="auto"/>
            </w:tcBorders>
            <w:hideMark/>
          </w:tcPr>
          <w:p w14:paraId="0E14DEB3"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51B026BC"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DCACC7E"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813E195"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4DC1C282"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D4FC39B"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180FC4A3"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FF764F4" w14:textId="77777777" w:rsidR="000A72DC" w:rsidRPr="00045BD4" w:rsidRDefault="000A72DC" w:rsidP="000A72DC">
            <w:pPr>
              <w:pStyle w:val="TAC"/>
              <w:rPr>
                <w:lang w:eastAsia="fi-FI"/>
              </w:rPr>
            </w:pPr>
          </w:p>
        </w:tc>
      </w:tr>
      <w:tr w:rsidR="000A72DC" w:rsidRPr="00045BD4" w14:paraId="753AC211"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74B7B1F" w14:textId="77777777" w:rsidR="000A72DC" w:rsidRPr="00045BD4" w:rsidRDefault="000A72DC" w:rsidP="000A72DC">
            <w:pPr>
              <w:pStyle w:val="TAC"/>
              <w:rPr>
                <w:lang w:eastAsia="fi-FI"/>
              </w:rPr>
            </w:pPr>
            <w:r w:rsidRPr="00045BD4">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5BF270E" w14:textId="77777777" w:rsidR="000A72DC" w:rsidRPr="00045BD4" w:rsidRDefault="000A72DC" w:rsidP="000A72DC">
            <w:pPr>
              <w:pStyle w:val="TAC"/>
              <w:rPr>
                <w:lang w:eastAsia="fi-FI"/>
              </w:rPr>
            </w:pPr>
            <w:r w:rsidRPr="00045BD4">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14A3945"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7840F91" w14:textId="77777777" w:rsidR="000A72DC" w:rsidRPr="00045BD4" w:rsidRDefault="000A72DC" w:rsidP="000A72DC">
            <w:pPr>
              <w:pStyle w:val="TAC"/>
              <w:rPr>
                <w:lang w:eastAsia="fi-FI"/>
              </w:rPr>
            </w:pPr>
            <w:r w:rsidRPr="00045BD4">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055FF20"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E29331B"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D9A93C3"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E236A8A"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FBB3401"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BC6FE94"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C21430B"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315B736"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32297FE"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12DAB0B"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0076836" w14:textId="77777777" w:rsidR="000A72DC" w:rsidRPr="00045BD4" w:rsidRDefault="000A72DC" w:rsidP="000A72DC">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735C7B2" w14:textId="77777777" w:rsidR="000A72DC" w:rsidRPr="00045BD4" w:rsidRDefault="000A72DC" w:rsidP="000A72DC">
            <w:pPr>
              <w:pStyle w:val="TAC"/>
              <w:rPr>
                <w:lang w:eastAsia="fi-FI"/>
              </w:rPr>
            </w:pPr>
            <w:r w:rsidRPr="00045BD4">
              <w:rPr>
                <w:lang w:eastAsia="fi-FI"/>
              </w:rPr>
              <w:t>0</w:t>
            </w:r>
          </w:p>
        </w:tc>
      </w:tr>
      <w:tr w:rsidR="000A72DC" w:rsidRPr="00045BD4" w14:paraId="66A03B1F"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6A33EE2D"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54512AE"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25EA915A"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2D6F201"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B0ECEB3"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21CAE07"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14D05E8"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2E85413"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45EE2FA0"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DA5D4FB"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DE8827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BE0FA0D"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20E585C3"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04956CB"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893722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B8E214D" w14:textId="77777777" w:rsidR="000A72DC" w:rsidRPr="00045BD4" w:rsidRDefault="000A72DC" w:rsidP="000A72DC">
            <w:pPr>
              <w:pStyle w:val="TAC"/>
              <w:rPr>
                <w:lang w:eastAsia="fi-FI"/>
              </w:rPr>
            </w:pPr>
          </w:p>
        </w:tc>
      </w:tr>
      <w:tr w:rsidR="000A72DC" w:rsidRPr="00045BD4" w14:paraId="40E974F2"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C08FE49" w14:textId="77777777" w:rsidR="000A72DC" w:rsidRPr="00045BD4" w:rsidRDefault="000A72DC" w:rsidP="000A72DC">
            <w:pPr>
              <w:pStyle w:val="TAC"/>
              <w:rPr>
                <w:lang w:eastAsia="fi-FI"/>
              </w:rPr>
            </w:pPr>
            <w:r w:rsidRPr="00045BD4">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010112E" w14:textId="77777777" w:rsidR="000A72DC" w:rsidRPr="00045BD4" w:rsidRDefault="000A72DC" w:rsidP="000A72DC">
            <w:pPr>
              <w:pStyle w:val="TAC"/>
              <w:rPr>
                <w:lang w:eastAsia="fi-FI"/>
              </w:rPr>
            </w:pPr>
            <w:r w:rsidRPr="00045BD4">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37009AC"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C2FDDFA" w14:textId="77777777" w:rsidR="000A72DC" w:rsidRPr="00045BD4" w:rsidRDefault="000A72DC" w:rsidP="000A72DC">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363BF81"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4B658C2"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277DA5B"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B007A4C"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C609A03"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1016537"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D94E033"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369C99D"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C6851A4"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910F6F7"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ADF3B46" w14:textId="77777777" w:rsidR="000A72DC" w:rsidRPr="00045BD4" w:rsidRDefault="000A72DC" w:rsidP="000A72DC">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0F1A23B" w14:textId="77777777" w:rsidR="000A72DC" w:rsidRPr="00045BD4" w:rsidRDefault="000A72DC" w:rsidP="000A72DC">
            <w:pPr>
              <w:pStyle w:val="TAC"/>
              <w:rPr>
                <w:lang w:eastAsia="fi-FI"/>
              </w:rPr>
            </w:pPr>
            <w:r w:rsidRPr="00045BD4">
              <w:rPr>
                <w:lang w:eastAsia="fi-FI"/>
              </w:rPr>
              <w:t>0</w:t>
            </w:r>
          </w:p>
        </w:tc>
      </w:tr>
      <w:tr w:rsidR="000A72DC" w:rsidRPr="00045BD4" w14:paraId="299336E9"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573834A4"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2248516B"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4B68478B"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A8D78E2"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0636AB1"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2100D40E"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7D3E910"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7A0EBB2"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537EE02F"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56B40B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E9E9DEC"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61D40B9"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0B48D8D2"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4B29B14"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2F3F6E0"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452DA72" w14:textId="77777777" w:rsidR="000A72DC" w:rsidRPr="00045BD4" w:rsidRDefault="000A72DC" w:rsidP="000A72DC">
            <w:pPr>
              <w:pStyle w:val="TAC"/>
              <w:rPr>
                <w:lang w:eastAsia="fi-FI"/>
              </w:rPr>
            </w:pPr>
          </w:p>
        </w:tc>
      </w:tr>
      <w:tr w:rsidR="000A72DC" w:rsidRPr="00045BD4" w14:paraId="7612F8DF"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FAE46EA" w14:textId="77777777" w:rsidR="000A72DC" w:rsidRPr="00045BD4" w:rsidRDefault="000A72DC" w:rsidP="000A72DC">
            <w:pPr>
              <w:pStyle w:val="TAC"/>
              <w:rPr>
                <w:lang w:eastAsia="fi-FI"/>
              </w:rPr>
            </w:pPr>
            <w:r w:rsidRPr="00045BD4">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BE33050" w14:textId="77777777" w:rsidR="000A72DC" w:rsidRPr="00045BD4" w:rsidRDefault="000A72DC" w:rsidP="000A72DC">
            <w:pPr>
              <w:pStyle w:val="TAC"/>
              <w:rPr>
                <w:lang w:eastAsia="fi-FI"/>
              </w:rPr>
            </w:pPr>
            <w:r w:rsidRPr="00045BD4">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5C13478"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006BD68" w14:textId="77777777" w:rsidR="000A72DC" w:rsidRPr="00045BD4" w:rsidRDefault="000A72DC" w:rsidP="000A72DC">
            <w:pPr>
              <w:pStyle w:val="TAC"/>
              <w:rPr>
                <w:lang w:eastAsia="fi-FI"/>
              </w:rPr>
            </w:pPr>
            <w:r w:rsidRPr="00045BD4">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D9D0224"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B68043B"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0772D83"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719F1E1"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960FECF"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91C1C46"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6757170"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28D9E85"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E071D11"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1F323B0"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7AD035D" w14:textId="77777777" w:rsidR="000A72DC" w:rsidRPr="00045BD4" w:rsidRDefault="000A72DC" w:rsidP="000A72DC">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366B3F7" w14:textId="77777777" w:rsidR="000A72DC" w:rsidRPr="00045BD4" w:rsidRDefault="000A72DC" w:rsidP="000A72DC">
            <w:pPr>
              <w:pStyle w:val="TAC"/>
              <w:rPr>
                <w:lang w:eastAsia="fi-FI"/>
              </w:rPr>
            </w:pPr>
            <w:r w:rsidRPr="00045BD4">
              <w:rPr>
                <w:lang w:eastAsia="fi-FI"/>
              </w:rPr>
              <w:t>0</w:t>
            </w:r>
          </w:p>
        </w:tc>
      </w:tr>
      <w:tr w:rsidR="000A72DC" w:rsidRPr="00045BD4" w14:paraId="2485C4DC"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50E283AA"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1CE1E5F4"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213F8946"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D820EC9"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17DEC05"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76D43BBA"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7044C73"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AF5B79D"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0F91C1BA"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5C1BF2E"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4D033E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2643035"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689A54CB"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3B3CD09"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23CD8B3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F62989F" w14:textId="77777777" w:rsidR="000A72DC" w:rsidRPr="00045BD4" w:rsidRDefault="000A72DC" w:rsidP="000A72DC">
            <w:pPr>
              <w:pStyle w:val="TAC"/>
              <w:rPr>
                <w:lang w:eastAsia="fi-FI"/>
              </w:rPr>
            </w:pPr>
          </w:p>
        </w:tc>
      </w:tr>
      <w:tr w:rsidR="000A72DC" w:rsidRPr="00045BD4" w14:paraId="5859E996"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ADDEF22" w14:textId="77777777" w:rsidR="000A72DC" w:rsidRPr="00045BD4" w:rsidRDefault="000A72DC" w:rsidP="000A72DC">
            <w:pPr>
              <w:pStyle w:val="TAC"/>
              <w:rPr>
                <w:lang w:eastAsia="fi-FI"/>
              </w:rPr>
            </w:pPr>
            <w:r w:rsidRPr="00045BD4">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F2BC291" w14:textId="77777777" w:rsidR="000A72DC" w:rsidRPr="00045BD4" w:rsidRDefault="000A72DC" w:rsidP="000A72DC">
            <w:pPr>
              <w:pStyle w:val="TAC"/>
              <w:rPr>
                <w:lang w:eastAsia="fi-FI"/>
              </w:rPr>
            </w:pPr>
            <w:r w:rsidRPr="00045BD4">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CD41EFF"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0B6133F" w14:textId="77777777" w:rsidR="000A72DC" w:rsidRPr="00045BD4" w:rsidRDefault="000A72DC" w:rsidP="000A72DC">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40D4669"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C52DA9F"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199F39B"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A236616"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B103FAB"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9676F9E"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031DAD6"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3A526CD"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1CE3EE6"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04FA86A"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AFCC073" w14:textId="77777777" w:rsidR="000A72DC" w:rsidRPr="00045BD4" w:rsidRDefault="000A72DC" w:rsidP="000A72DC">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D6FE2BA" w14:textId="77777777" w:rsidR="000A72DC" w:rsidRPr="00045BD4" w:rsidRDefault="000A72DC" w:rsidP="000A72DC">
            <w:pPr>
              <w:pStyle w:val="TAC"/>
              <w:rPr>
                <w:lang w:eastAsia="fi-FI"/>
              </w:rPr>
            </w:pPr>
            <w:r w:rsidRPr="00045BD4">
              <w:rPr>
                <w:lang w:eastAsia="fi-FI"/>
              </w:rPr>
              <w:t>0</w:t>
            </w:r>
          </w:p>
        </w:tc>
      </w:tr>
      <w:tr w:rsidR="000A72DC" w:rsidRPr="00045BD4" w14:paraId="2EAFF932"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0C630E8A"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F317EF3"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38E020AC"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9522BA6"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0612585"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19E92B39"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12BDD43"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AD4059E"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22E853AB"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5DE95B9"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722A27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6BE806C"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655191FD"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55A8030"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7BF46CC7"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AFE0919" w14:textId="77777777" w:rsidR="000A72DC" w:rsidRPr="00045BD4" w:rsidRDefault="000A72DC" w:rsidP="000A72DC">
            <w:pPr>
              <w:pStyle w:val="TAC"/>
              <w:rPr>
                <w:lang w:eastAsia="fi-FI"/>
              </w:rPr>
            </w:pPr>
          </w:p>
        </w:tc>
      </w:tr>
      <w:tr w:rsidR="000A72DC" w:rsidRPr="00045BD4" w14:paraId="10B4E2F1"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FF7C968" w14:textId="77777777" w:rsidR="000A72DC" w:rsidRPr="00045BD4" w:rsidRDefault="000A72DC" w:rsidP="000A72DC">
            <w:pPr>
              <w:pStyle w:val="TAC"/>
              <w:rPr>
                <w:lang w:eastAsia="fi-FI"/>
              </w:rPr>
            </w:pPr>
            <w:r w:rsidRPr="00045BD4">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FF6773E" w14:textId="77777777" w:rsidR="000A72DC" w:rsidRPr="00045BD4" w:rsidRDefault="000A72DC" w:rsidP="000A72DC">
            <w:pPr>
              <w:pStyle w:val="TAC"/>
              <w:rPr>
                <w:lang w:eastAsia="fi-FI"/>
              </w:rPr>
            </w:pPr>
            <w:r w:rsidRPr="00045BD4">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D4964E8"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3B0FAE3" w14:textId="77777777" w:rsidR="000A72DC" w:rsidRPr="00045BD4" w:rsidRDefault="000A72DC" w:rsidP="000A72DC">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795B1CD"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4D2EF6C"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B37D614"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81CA0EB"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D5647B0"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2090F7E"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A42579"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43E5E7B"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7BB987C"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2D59402"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69BC4BB" w14:textId="77777777" w:rsidR="000A72DC" w:rsidRPr="00045BD4" w:rsidRDefault="000A72DC" w:rsidP="000A72DC">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0D6EFA8" w14:textId="77777777" w:rsidR="000A72DC" w:rsidRPr="00045BD4" w:rsidRDefault="000A72DC" w:rsidP="000A72DC">
            <w:pPr>
              <w:pStyle w:val="TAC"/>
              <w:rPr>
                <w:lang w:eastAsia="fi-FI"/>
              </w:rPr>
            </w:pPr>
            <w:r w:rsidRPr="00045BD4">
              <w:rPr>
                <w:lang w:eastAsia="fi-FI"/>
              </w:rPr>
              <w:t>0</w:t>
            </w:r>
          </w:p>
        </w:tc>
      </w:tr>
      <w:tr w:rsidR="000A72DC" w:rsidRPr="00045BD4" w14:paraId="1D7506AD"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0672E20A"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00564CBD"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09CA9D7E"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D08B268"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1B11A83"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5252DCDE"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FF02337"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A83C467"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3C1291F0"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F757AF5"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8FAC984"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811B5DA"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3A7A516D"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192854A"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6D100E52"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C02409A" w14:textId="77777777" w:rsidR="000A72DC" w:rsidRPr="00045BD4" w:rsidRDefault="000A72DC" w:rsidP="000A72DC">
            <w:pPr>
              <w:pStyle w:val="TAC"/>
              <w:rPr>
                <w:lang w:eastAsia="fi-FI"/>
              </w:rPr>
            </w:pPr>
          </w:p>
        </w:tc>
      </w:tr>
      <w:tr w:rsidR="000A72DC" w:rsidRPr="00045BD4" w14:paraId="3861B558"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D8DCD33" w14:textId="77777777" w:rsidR="000A72DC" w:rsidRPr="00045BD4" w:rsidRDefault="000A72DC" w:rsidP="000A72DC">
            <w:pPr>
              <w:pStyle w:val="TAC"/>
              <w:rPr>
                <w:lang w:eastAsia="fi-FI"/>
              </w:rPr>
            </w:pPr>
            <w:r w:rsidRPr="00045BD4">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405F9C4" w14:textId="77777777" w:rsidR="000A72DC" w:rsidRPr="00045BD4" w:rsidRDefault="000A72DC" w:rsidP="000A72DC">
            <w:pPr>
              <w:pStyle w:val="TAC"/>
              <w:rPr>
                <w:lang w:eastAsia="fi-FI"/>
              </w:rPr>
            </w:pPr>
            <w:r w:rsidRPr="00045BD4">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44B9EAE" w14:textId="77777777" w:rsidR="000A72DC" w:rsidRPr="00045BD4" w:rsidRDefault="000A72DC" w:rsidP="000A72DC">
            <w:pPr>
              <w:pStyle w:val="TAC"/>
              <w:rPr>
                <w:lang w:eastAsia="fi-FI"/>
              </w:rPr>
            </w:pPr>
            <w:r w:rsidRPr="00045BD4">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413682E" w14:textId="77777777" w:rsidR="000A72DC" w:rsidRPr="00045BD4" w:rsidRDefault="000A72DC" w:rsidP="000A72DC">
            <w:pPr>
              <w:pStyle w:val="TAC"/>
              <w:rPr>
                <w:lang w:eastAsia="fi-FI"/>
              </w:rPr>
            </w:pPr>
            <w:r w:rsidRPr="00045BD4">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79086ED"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E950040"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5375C08"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7D2955E"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4B917BC"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BD03FF2"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F31E6AE"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86B6ACA"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BECAF76"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21400CF"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46FCEDB" w14:textId="77777777" w:rsidR="000A72DC" w:rsidRPr="00045BD4" w:rsidRDefault="000A72DC" w:rsidP="000A72DC">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05F703E" w14:textId="77777777" w:rsidR="000A72DC" w:rsidRPr="00045BD4" w:rsidRDefault="000A72DC" w:rsidP="000A72DC">
            <w:pPr>
              <w:pStyle w:val="TAC"/>
              <w:rPr>
                <w:lang w:eastAsia="fi-FI"/>
              </w:rPr>
            </w:pPr>
            <w:r w:rsidRPr="00045BD4">
              <w:rPr>
                <w:lang w:eastAsia="fi-FI"/>
              </w:rPr>
              <w:t>0</w:t>
            </w:r>
          </w:p>
        </w:tc>
      </w:tr>
      <w:tr w:rsidR="000A72DC" w:rsidRPr="00045BD4" w14:paraId="0E4DF994"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1776BB00"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0F0B429"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6D3C557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EA7CEDC"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6B7A7E9"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EB17542"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8EC0FC3"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3257AD1"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6FE568A2"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EEBFE5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E895A99"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6657741"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7D9C99A7"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BBF9FD7"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0163E4D5"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04E7E3E" w14:textId="77777777" w:rsidR="000A72DC" w:rsidRPr="00045BD4" w:rsidRDefault="000A72DC" w:rsidP="000A72DC">
            <w:pPr>
              <w:pStyle w:val="TAC"/>
              <w:rPr>
                <w:lang w:eastAsia="fi-FI"/>
              </w:rPr>
            </w:pPr>
          </w:p>
        </w:tc>
      </w:tr>
      <w:tr w:rsidR="000A72DC" w:rsidRPr="00045BD4" w14:paraId="68ECB0E1"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06C54BE" w14:textId="77777777" w:rsidR="000A72DC" w:rsidRPr="00045BD4" w:rsidRDefault="000A72DC" w:rsidP="000A72DC">
            <w:pPr>
              <w:pStyle w:val="TAC"/>
              <w:rPr>
                <w:lang w:eastAsia="fi-FI"/>
              </w:rPr>
            </w:pPr>
            <w:r w:rsidRPr="00045BD4">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6FBDCC8" w14:textId="77777777" w:rsidR="000A72DC" w:rsidRPr="00045BD4" w:rsidRDefault="000A72DC" w:rsidP="000A72DC">
            <w:pPr>
              <w:pStyle w:val="TAC"/>
              <w:rPr>
                <w:lang w:eastAsia="fi-FI"/>
              </w:rPr>
            </w:pPr>
            <w:r w:rsidRPr="00045BD4">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751C3BD" w14:textId="77777777" w:rsidR="000A72DC" w:rsidRPr="00045BD4" w:rsidRDefault="000A72DC" w:rsidP="000A72DC">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6CF16C2" w14:textId="77777777" w:rsidR="000A72DC" w:rsidRPr="00045BD4" w:rsidRDefault="000A72DC" w:rsidP="000A72DC">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1A8D5F0"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5241A46"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510D136"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136E007"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13D5D77"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A374770"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5BC9025"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DF2AA0B"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172303B"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4B0FECF"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52C0797" w14:textId="77777777" w:rsidR="000A72DC" w:rsidRPr="00045BD4" w:rsidRDefault="000A72DC" w:rsidP="000A72DC">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52C20A1" w14:textId="77777777" w:rsidR="000A72DC" w:rsidRPr="00045BD4" w:rsidRDefault="000A72DC" w:rsidP="000A72DC">
            <w:pPr>
              <w:pStyle w:val="TAC"/>
              <w:rPr>
                <w:lang w:eastAsia="fi-FI"/>
              </w:rPr>
            </w:pPr>
            <w:r w:rsidRPr="00045BD4">
              <w:rPr>
                <w:lang w:eastAsia="fi-FI"/>
              </w:rPr>
              <w:t>0</w:t>
            </w:r>
          </w:p>
        </w:tc>
      </w:tr>
      <w:tr w:rsidR="000A72DC" w:rsidRPr="00045BD4" w14:paraId="4CE0BC68"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5B4A9342"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57003DEA"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3F542C46"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B335359"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B112F9D"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7D5C48F0"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8671426"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57CE47A"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2355DAAA"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FB2640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9B44A3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48F17FC"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409804C0"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2FB0A4D"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13C6E99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0FB1EFD" w14:textId="77777777" w:rsidR="000A72DC" w:rsidRPr="00045BD4" w:rsidRDefault="000A72DC" w:rsidP="000A72DC">
            <w:pPr>
              <w:pStyle w:val="TAC"/>
              <w:rPr>
                <w:lang w:eastAsia="fi-FI"/>
              </w:rPr>
            </w:pPr>
          </w:p>
        </w:tc>
      </w:tr>
      <w:tr w:rsidR="000A72DC" w:rsidRPr="00045BD4" w14:paraId="6BF4FB5F"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4A8BC38" w14:textId="77777777" w:rsidR="000A72DC" w:rsidRPr="00045BD4" w:rsidRDefault="000A72DC" w:rsidP="000A72DC">
            <w:pPr>
              <w:pStyle w:val="TAC"/>
              <w:rPr>
                <w:lang w:eastAsia="fi-FI"/>
              </w:rPr>
            </w:pPr>
            <w:r w:rsidRPr="00045BD4">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8499366" w14:textId="77777777" w:rsidR="000A72DC" w:rsidRPr="00045BD4" w:rsidRDefault="000A72DC" w:rsidP="000A72DC">
            <w:pPr>
              <w:pStyle w:val="TAC"/>
              <w:rPr>
                <w:lang w:eastAsia="fi-FI"/>
              </w:rPr>
            </w:pPr>
            <w:r w:rsidRPr="00045BD4">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9A88ED6" w14:textId="77777777" w:rsidR="000A72DC" w:rsidRPr="00045BD4" w:rsidRDefault="000A72DC" w:rsidP="000A72DC">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27C9F54" w14:textId="77777777" w:rsidR="000A72DC" w:rsidRPr="00045BD4" w:rsidRDefault="000A72DC" w:rsidP="000A72DC">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1F92F76"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F9E8275"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EFF8C03"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CAB09D5"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8A519CD"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0DBBD1D"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8F2F41A"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B8B58DF"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BDD2B2A"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ECDE764"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C32A7FD" w14:textId="77777777" w:rsidR="000A72DC" w:rsidRPr="00045BD4" w:rsidRDefault="000A72DC" w:rsidP="000A72DC">
            <w:pPr>
              <w:pStyle w:val="TAC"/>
              <w:rPr>
                <w:lang w:eastAsia="fi-FI"/>
              </w:rPr>
            </w:pPr>
            <w:r w:rsidRPr="00045BD4">
              <w:rPr>
                <w:lang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E638BC0" w14:textId="77777777" w:rsidR="000A72DC" w:rsidRPr="00045BD4" w:rsidRDefault="000A72DC" w:rsidP="000A72DC">
            <w:pPr>
              <w:pStyle w:val="TAC"/>
              <w:rPr>
                <w:lang w:eastAsia="fi-FI"/>
              </w:rPr>
            </w:pPr>
            <w:r w:rsidRPr="00045BD4">
              <w:rPr>
                <w:lang w:eastAsia="fi-FI"/>
              </w:rPr>
              <w:t>0</w:t>
            </w:r>
          </w:p>
        </w:tc>
      </w:tr>
      <w:tr w:rsidR="000A72DC" w:rsidRPr="00045BD4" w14:paraId="4DE67468"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305C5550"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141A3D2"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2E368D40"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DD5A18B"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7A354C6"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1FF7EC66"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534CEF0"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5F38469"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7A2B84F6"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298C2E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9793922"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A91AFE1"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7215457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516FAAA"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4D9B1F27"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306FB60" w14:textId="77777777" w:rsidR="000A72DC" w:rsidRPr="00045BD4" w:rsidRDefault="000A72DC" w:rsidP="000A72DC">
            <w:pPr>
              <w:pStyle w:val="TAC"/>
              <w:rPr>
                <w:lang w:eastAsia="fi-FI"/>
              </w:rPr>
            </w:pPr>
          </w:p>
        </w:tc>
      </w:tr>
      <w:tr w:rsidR="000A72DC" w:rsidRPr="00045BD4" w14:paraId="69F0311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0C8E27" w14:textId="77777777" w:rsidR="000A72DC" w:rsidRPr="00045BD4" w:rsidRDefault="000A72DC" w:rsidP="000A72DC">
            <w:pPr>
              <w:pStyle w:val="TAC"/>
              <w:rPr>
                <w:lang w:eastAsia="fi-FI"/>
              </w:rPr>
            </w:pPr>
            <w:r w:rsidRPr="00045BD4">
              <w:rPr>
                <w:lang w:eastAsia="fi-FI"/>
              </w:rPr>
              <w:t>CA_n260(G-H)</w:t>
            </w:r>
          </w:p>
        </w:tc>
        <w:tc>
          <w:tcPr>
            <w:tcW w:w="1390" w:type="dxa"/>
            <w:tcBorders>
              <w:top w:val="nil"/>
              <w:left w:val="nil"/>
              <w:bottom w:val="single" w:sz="4" w:space="0" w:color="auto"/>
              <w:right w:val="single" w:sz="4" w:space="0" w:color="auto"/>
            </w:tcBorders>
            <w:shd w:val="clear" w:color="auto" w:fill="auto"/>
            <w:hideMark/>
          </w:tcPr>
          <w:p w14:paraId="05B635E1" w14:textId="77777777" w:rsidR="000A72DC" w:rsidRPr="00045BD4" w:rsidRDefault="000A72DC" w:rsidP="000A72DC">
            <w:pPr>
              <w:pStyle w:val="TAC"/>
            </w:pPr>
            <w:r w:rsidRPr="00045BD4">
              <w:t>CA_n260G</w:t>
            </w:r>
          </w:p>
          <w:p w14:paraId="3A3DA5B2" w14:textId="77777777" w:rsidR="000A72DC" w:rsidRPr="00045BD4" w:rsidRDefault="000A72DC" w:rsidP="000A72DC">
            <w:pPr>
              <w:pStyle w:val="TAC"/>
              <w:rPr>
                <w:lang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6A0A76E7" w14:textId="77777777" w:rsidR="000A72DC" w:rsidRPr="00045BD4" w:rsidRDefault="000A72DC" w:rsidP="000A72DC">
            <w:pPr>
              <w:pStyle w:val="TAC"/>
              <w:rPr>
                <w:lang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2E806292" w14:textId="77777777" w:rsidR="000A72DC" w:rsidRPr="00045BD4" w:rsidRDefault="000A72DC" w:rsidP="000A72DC">
            <w:pPr>
              <w:pStyle w:val="TAC"/>
              <w:rPr>
                <w:lang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noWrap/>
            <w:hideMark/>
          </w:tcPr>
          <w:p w14:paraId="0E524F09" w14:textId="77777777" w:rsidR="000A72DC" w:rsidRPr="00045BD4" w:rsidRDefault="000A72DC" w:rsidP="000A72DC">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06AED780" w14:textId="77777777" w:rsidR="000A72DC" w:rsidRPr="00045BD4" w:rsidRDefault="000A72DC" w:rsidP="000A72DC">
            <w:pPr>
              <w:pStyle w:val="TAC"/>
              <w:rPr>
                <w:u w:val="single"/>
                <w:lang w:eastAsia="fi-FI"/>
              </w:rPr>
            </w:pPr>
          </w:p>
        </w:tc>
        <w:tc>
          <w:tcPr>
            <w:tcW w:w="992" w:type="dxa"/>
            <w:tcBorders>
              <w:top w:val="nil"/>
              <w:left w:val="nil"/>
              <w:bottom w:val="single" w:sz="4" w:space="0" w:color="auto"/>
              <w:right w:val="single" w:sz="4" w:space="0" w:color="auto"/>
            </w:tcBorders>
            <w:shd w:val="clear" w:color="auto" w:fill="auto"/>
            <w:hideMark/>
          </w:tcPr>
          <w:p w14:paraId="7C8E0B0F" w14:textId="77777777" w:rsidR="000A72DC" w:rsidRPr="00045BD4" w:rsidRDefault="000A72DC" w:rsidP="000A72DC">
            <w:pPr>
              <w:pStyle w:val="TAC"/>
              <w:rPr>
                <w:u w:val="single"/>
                <w:lang w:eastAsia="fi-FI"/>
              </w:rPr>
            </w:pPr>
          </w:p>
        </w:tc>
        <w:tc>
          <w:tcPr>
            <w:tcW w:w="850" w:type="dxa"/>
            <w:tcBorders>
              <w:top w:val="nil"/>
              <w:left w:val="nil"/>
              <w:bottom w:val="single" w:sz="4" w:space="0" w:color="auto"/>
              <w:right w:val="single" w:sz="4" w:space="0" w:color="auto"/>
            </w:tcBorders>
            <w:shd w:val="clear" w:color="auto" w:fill="auto"/>
            <w:hideMark/>
          </w:tcPr>
          <w:p w14:paraId="704B3C2D" w14:textId="77777777" w:rsidR="000A72DC" w:rsidRPr="00045BD4" w:rsidRDefault="000A72DC" w:rsidP="000A72DC">
            <w:pPr>
              <w:pStyle w:val="TAC"/>
              <w:rPr>
                <w:u w:val="single"/>
                <w:lang w:eastAsia="fi-FI"/>
              </w:rPr>
            </w:pPr>
          </w:p>
        </w:tc>
        <w:tc>
          <w:tcPr>
            <w:tcW w:w="993" w:type="dxa"/>
            <w:tcBorders>
              <w:top w:val="nil"/>
              <w:left w:val="nil"/>
              <w:bottom w:val="single" w:sz="4" w:space="0" w:color="auto"/>
              <w:right w:val="single" w:sz="4" w:space="0" w:color="auto"/>
            </w:tcBorders>
            <w:shd w:val="clear" w:color="auto" w:fill="auto"/>
            <w:hideMark/>
          </w:tcPr>
          <w:p w14:paraId="115082C3" w14:textId="77777777" w:rsidR="000A72DC" w:rsidRPr="00045BD4" w:rsidRDefault="000A72DC" w:rsidP="000A72DC">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58B5226B"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37F649D3"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7E7AED27" w14:textId="77777777" w:rsidR="000A72DC" w:rsidRPr="00045BD4" w:rsidRDefault="000A72DC" w:rsidP="000A72DC">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4CE8F8A3"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20976EA4" w14:textId="77777777" w:rsidR="000A72DC" w:rsidRPr="00045BD4" w:rsidRDefault="000A72DC" w:rsidP="000A72DC">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6C7C52DB" w14:textId="77777777" w:rsidR="000A72DC" w:rsidRPr="00045BD4" w:rsidRDefault="000A72DC" w:rsidP="000A72DC">
            <w:pPr>
              <w:pStyle w:val="TAC"/>
              <w:rPr>
                <w:lang w:eastAsia="fi-FI"/>
              </w:rPr>
            </w:pPr>
            <w:r w:rsidRPr="00045BD4">
              <w:rPr>
                <w:lang w:eastAsia="fi-FI"/>
              </w:rPr>
              <w:t>500</w:t>
            </w:r>
          </w:p>
        </w:tc>
        <w:tc>
          <w:tcPr>
            <w:tcW w:w="709" w:type="dxa"/>
            <w:tcBorders>
              <w:top w:val="nil"/>
              <w:left w:val="nil"/>
              <w:bottom w:val="single" w:sz="4" w:space="0" w:color="auto"/>
              <w:right w:val="single" w:sz="4" w:space="0" w:color="auto"/>
            </w:tcBorders>
            <w:shd w:val="clear" w:color="auto" w:fill="auto"/>
            <w:hideMark/>
          </w:tcPr>
          <w:p w14:paraId="78838E1F" w14:textId="77777777" w:rsidR="000A72DC" w:rsidRPr="00045BD4" w:rsidRDefault="000A72DC" w:rsidP="000A72DC">
            <w:pPr>
              <w:pStyle w:val="TAC"/>
              <w:rPr>
                <w:lang w:eastAsia="fi-FI"/>
              </w:rPr>
            </w:pPr>
            <w:r w:rsidRPr="00045BD4">
              <w:rPr>
                <w:lang w:eastAsia="fi-FI"/>
              </w:rPr>
              <w:t>0</w:t>
            </w:r>
          </w:p>
        </w:tc>
      </w:tr>
      <w:tr w:rsidR="000A72DC" w:rsidRPr="00045BD4" w14:paraId="25706664"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E9967D3" w14:textId="77777777" w:rsidR="000A72DC" w:rsidRPr="00045BD4" w:rsidRDefault="000A72DC" w:rsidP="000A72DC">
            <w:pPr>
              <w:pStyle w:val="TAC"/>
              <w:rPr>
                <w:lang w:eastAsia="fi-FI"/>
              </w:rPr>
            </w:pPr>
            <w:r w:rsidRPr="00045BD4">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E30E345" w14:textId="77777777" w:rsidR="000A72DC" w:rsidRPr="00045BD4" w:rsidRDefault="000A72DC" w:rsidP="000A72DC">
            <w:pPr>
              <w:pStyle w:val="TAC"/>
              <w:rPr>
                <w:lang w:eastAsia="fi-FI"/>
              </w:rPr>
            </w:pPr>
            <w:r w:rsidRPr="00045BD4">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48B8AD5" w14:textId="77777777" w:rsidR="000A72DC" w:rsidRPr="00045BD4" w:rsidRDefault="000A72DC" w:rsidP="000A72DC">
            <w:pPr>
              <w:pStyle w:val="TAC"/>
              <w:rPr>
                <w:lang w:eastAsia="fi-FI"/>
              </w:rPr>
            </w:pPr>
            <w:r w:rsidRPr="00045BD4">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859F323" w14:textId="77777777" w:rsidR="000A72DC" w:rsidRPr="00045BD4" w:rsidRDefault="000A72DC" w:rsidP="000A72DC">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DD12C73"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CA33475"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C204FEE"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EA75F15"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5F7B21F"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A793517"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6F68780"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AB912AA"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90DE371"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4DB3E2A"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9ECC279" w14:textId="77777777" w:rsidR="000A72DC" w:rsidRPr="00045BD4" w:rsidRDefault="000A72DC" w:rsidP="000A72DC">
            <w:pPr>
              <w:pStyle w:val="TAC"/>
              <w:rPr>
                <w:lang w:eastAsia="fi-FI"/>
              </w:rPr>
            </w:pPr>
            <w:r w:rsidRPr="00045BD4">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AED8768" w14:textId="77777777" w:rsidR="000A72DC" w:rsidRPr="00045BD4" w:rsidRDefault="000A72DC" w:rsidP="000A72DC">
            <w:pPr>
              <w:pStyle w:val="TAC"/>
              <w:rPr>
                <w:lang w:eastAsia="fi-FI"/>
              </w:rPr>
            </w:pPr>
            <w:r w:rsidRPr="00045BD4">
              <w:rPr>
                <w:lang w:eastAsia="zh-CN"/>
              </w:rPr>
              <w:t>0</w:t>
            </w:r>
          </w:p>
        </w:tc>
      </w:tr>
      <w:tr w:rsidR="000A72DC" w:rsidRPr="00045BD4" w14:paraId="5E082DE5"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6414DA5A"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F09883D"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BBC41F5"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03B3DE2"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BC1AD89"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02B67F1"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C3F647D"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6FEE462"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B8C3654"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D0D0D3B"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8C16CAB"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F72CCF7"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22DE85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6370574"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7D927A8"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0D31CE5" w14:textId="77777777" w:rsidR="000A72DC" w:rsidRPr="00045BD4" w:rsidRDefault="000A72DC" w:rsidP="000A72DC">
            <w:pPr>
              <w:pStyle w:val="TAC"/>
              <w:rPr>
                <w:lang w:val="fi-FI" w:eastAsia="fi-FI"/>
              </w:rPr>
            </w:pPr>
          </w:p>
        </w:tc>
      </w:tr>
      <w:tr w:rsidR="000A72DC" w:rsidRPr="00045BD4" w14:paraId="3AE7214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AD58693" w14:textId="77777777" w:rsidR="000A72DC" w:rsidRPr="00045BD4" w:rsidRDefault="000A72DC" w:rsidP="000A72DC">
            <w:pPr>
              <w:pStyle w:val="TAC"/>
              <w:rPr>
                <w:lang w:val="fi-FI" w:eastAsia="fi-FI"/>
              </w:rPr>
            </w:pPr>
            <w:r w:rsidRPr="00045BD4">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6C98B42E"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9452F70" w14:textId="77777777" w:rsidR="000A72DC" w:rsidRPr="00045BD4" w:rsidRDefault="000A72DC" w:rsidP="000A72DC">
            <w:pPr>
              <w:pStyle w:val="TAC"/>
              <w:rPr>
                <w:lang w:val="fi-FI"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2E39B6BA"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7723CBA4" w14:textId="77777777" w:rsidR="000A72DC" w:rsidRPr="00045BD4" w:rsidRDefault="000A72DC" w:rsidP="000A72DC">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33485D1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29428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EB28B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84BF6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AEC51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CC609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A375F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F2A75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0B214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097F9B" w14:textId="77777777" w:rsidR="000A72DC" w:rsidRPr="00045BD4" w:rsidRDefault="000A72DC" w:rsidP="000A72DC">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5E714814" w14:textId="77777777" w:rsidR="000A72DC" w:rsidRPr="00045BD4" w:rsidRDefault="000A72DC" w:rsidP="000A72DC">
            <w:pPr>
              <w:pStyle w:val="TAC"/>
              <w:rPr>
                <w:lang w:val="fi-FI" w:eastAsia="fi-FI"/>
              </w:rPr>
            </w:pPr>
            <w:r w:rsidRPr="00045BD4">
              <w:rPr>
                <w:lang w:val="en-US" w:eastAsia="fi-FI"/>
              </w:rPr>
              <w:t>0</w:t>
            </w:r>
          </w:p>
        </w:tc>
      </w:tr>
      <w:tr w:rsidR="000A72DC" w:rsidRPr="00045BD4" w14:paraId="7B67E78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FF36300" w14:textId="77777777" w:rsidR="000A72DC" w:rsidRPr="00045BD4" w:rsidRDefault="000A72DC" w:rsidP="000A72DC">
            <w:pPr>
              <w:pStyle w:val="TAC"/>
              <w:rPr>
                <w:lang w:val="fi-FI" w:eastAsia="fi-FI"/>
              </w:rPr>
            </w:pPr>
            <w:r w:rsidRPr="00045BD4">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4729CD2B"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9B0C01E" w14:textId="77777777" w:rsidR="000A72DC" w:rsidRPr="00045BD4" w:rsidRDefault="000A72DC" w:rsidP="000A72DC">
            <w:pPr>
              <w:pStyle w:val="TAC"/>
              <w:rPr>
                <w:lang w:val="fi-FI" w:eastAsia="fi-FI"/>
              </w:rPr>
            </w:pPr>
            <w:r w:rsidRPr="00045BD4">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CC6FC09" w14:textId="77777777" w:rsidR="000A72DC" w:rsidRPr="00045BD4" w:rsidRDefault="000A72DC" w:rsidP="000A72D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8BFEDD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15163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02419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9A9F82"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E628C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B7190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473CD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7F5D92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9866D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AF00E2"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6C1946C" w14:textId="77777777" w:rsidR="000A72DC" w:rsidRPr="00045BD4" w:rsidRDefault="000A72DC" w:rsidP="000A72DC">
            <w:pPr>
              <w:pStyle w:val="TAC"/>
              <w:rPr>
                <w:lang w:val="fi-FI" w:eastAsia="fi-FI"/>
              </w:rPr>
            </w:pPr>
            <w:r w:rsidRPr="00045BD4">
              <w:rPr>
                <w:lang w:val="en-US" w:eastAsia="fi-FI"/>
              </w:rPr>
              <w:t>0</w:t>
            </w:r>
          </w:p>
        </w:tc>
      </w:tr>
      <w:tr w:rsidR="000A72DC" w:rsidRPr="00045BD4" w14:paraId="385AF25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29D5EC" w14:textId="77777777" w:rsidR="000A72DC" w:rsidRPr="00045BD4" w:rsidRDefault="000A72DC" w:rsidP="000A72DC">
            <w:pPr>
              <w:pStyle w:val="TAC"/>
              <w:rPr>
                <w:lang w:val="fi-FI" w:eastAsia="fi-FI"/>
              </w:rPr>
            </w:pPr>
            <w:r w:rsidRPr="00045BD4">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4C009B45"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E518C6B" w14:textId="77777777" w:rsidR="000A72DC" w:rsidRPr="00045BD4" w:rsidRDefault="000A72DC" w:rsidP="000A72DC">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2984C35B"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54755C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CB24CF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4091B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23645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CC1F7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DEE56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127DF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779B1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858EE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C8340C"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E817B10" w14:textId="77777777" w:rsidR="000A72DC" w:rsidRPr="00045BD4" w:rsidRDefault="000A72DC" w:rsidP="000A72DC">
            <w:pPr>
              <w:pStyle w:val="TAC"/>
              <w:rPr>
                <w:lang w:val="fi-FI" w:eastAsia="fi-FI"/>
              </w:rPr>
            </w:pPr>
            <w:r w:rsidRPr="00045BD4">
              <w:rPr>
                <w:lang w:val="en-US" w:eastAsia="fi-FI"/>
              </w:rPr>
              <w:t>0</w:t>
            </w:r>
          </w:p>
        </w:tc>
      </w:tr>
      <w:tr w:rsidR="000A72DC" w:rsidRPr="00045BD4" w14:paraId="6B09B59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0F2801" w14:textId="77777777" w:rsidR="000A72DC" w:rsidRPr="00045BD4" w:rsidRDefault="000A72DC" w:rsidP="000A72DC">
            <w:pPr>
              <w:pStyle w:val="TAC"/>
              <w:rPr>
                <w:lang w:val="fi-FI" w:eastAsia="fi-FI"/>
              </w:rPr>
            </w:pPr>
            <w:r w:rsidRPr="00045BD4">
              <w:rPr>
                <w:lang w:eastAsia="fi-FI"/>
              </w:rPr>
              <w:t>CA_n260(2G-2O)</w:t>
            </w:r>
          </w:p>
        </w:tc>
        <w:tc>
          <w:tcPr>
            <w:tcW w:w="1390" w:type="dxa"/>
            <w:tcBorders>
              <w:top w:val="nil"/>
              <w:left w:val="nil"/>
              <w:bottom w:val="single" w:sz="4" w:space="0" w:color="auto"/>
              <w:right w:val="single" w:sz="4" w:space="0" w:color="auto"/>
            </w:tcBorders>
            <w:shd w:val="clear" w:color="auto" w:fill="auto"/>
            <w:hideMark/>
          </w:tcPr>
          <w:p w14:paraId="247E7DA4"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3A6B6CD" w14:textId="77777777" w:rsidR="000A72DC" w:rsidRPr="00045BD4" w:rsidRDefault="000A72DC" w:rsidP="000A72DC">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DBF8F1E"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48E2580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57CE2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8B635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6EBF8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B7278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73BBB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F4F6F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B3C80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0ECF5F"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8366D3E" w14:textId="77777777" w:rsidR="000A72DC" w:rsidRPr="00045BD4" w:rsidRDefault="000A72DC" w:rsidP="000A72DC">
            <w:pPr>
              <w:pStyle w:val="TAC"/>
              <w:rPr>
                <w:lang w:val="fi-FI" w:eastAsia="fi-FI"/>
              </w:rPr>
            </w:pPr>
            <w:r w:rsidRPr="00045BD4">
              <w:rPr>
                <w:lang w:val="en-US" w:eastAsia="fi-FI"/>
              </w:rPr>
              <w:t>0</w:t>
            </w:r>
          </w:p>
        </w:tc>
      </w:tr>
      <w:tr w:rsidR="000A72DC" w:rsidRPr="00045BD4" w14:paraId="32B0CCA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E8777E8" w14:textId="77777777" w:rsidR="000A72DC" w:rsidRPr="00045BD4" w:rsidRDefault="000A72DC" w:rsidP="000A72DC">
            <w:pPr>
              <w:pStyle w:val="TAC"/>
              <w:rPr>
                <w:lang w:val="fi-FI" w:eastAsia="fi-FI"/>
              </w:rPr>
            </w:pPr>
            <w:r w:rsidRPr="00045BD4">
              <w:rPr>
                <w:lang w:eastAsia="fi-FI"/>
              </w:rPr>
              <w:lastRenderedPageBreak/>
              <w:t>CA_n260(G-3O)</w:t>
            </w:r>
          </w:p>
        </w:tc>
        <w:tc>
          <w:tcPr>
            <w:tcW w:w="1390" w:type="dxa"/>
            <w:tcBorders>
              <w:top w:val="nil"/>
              <w:left w:val="nil"/>
              <w:bottom w:val="single" w:sz="4" w:space="0" w:color="auto"/>
              <w:right w:val="single" w:sz="4" w:space="0" w:color="auto"/>
            </w:tcBorders>
            <w:shd w:val="clear" w:color="auto" w:fill="auto"/>
            <w:hideMark/>
          </w:tcPr>
          <w:p w14:paraId="5E0FDF6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1FAC126" w14:textId="77777777" w:rsidR="000A72DC" w:rsidRPr="00045BD4" w:rsidRDefault="000A72DC" w:rsidP="000A72DC">
            <w:pPr>
              <w:pStyle w:val="TAC"/>
              <w:rPr>
                <w:lang w:val="fi-FI" w:eastAsia="fi-FI"/>
              </w:rPr>
            </w:pPr>
            <w:r w:rsidRPr="00045BD4">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2BD087E7" w14:textId="77777777" w:rsidR="000A72DC" w:rsidRPr="00045BD4" w:rsidRDefault="000A72DC" w:rsidP="000A72DC">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79FA6C2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130535"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FBB863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18BC2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F70BA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868CD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D6BE8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58C69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C8796F"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DE76F96" w14:textId="77777777" w:rsidR="000A72DC" w:rsidRPr="00045BD4" w:rsidRDefault="000A72DC" w:rsidP="000A72DC">
            <w:pPr>
              <w:pStyle w:val="TAC"/>
              <w:rPr>
                <w:lang w:val="fi-FI" w:eastAsia="fi-FI"/>
              </w:rPr>
            </w:pPr>
            <w:r w:rsidRPr="00045BD4">
              <w:rPr>
                <w:lang w:val="en-US" w:eastAsia="fi-FI"/>
              </w:rPr>
              <w:t>0</w:t>
            </w:r>
          </w:p>
        </w:tc>
      </w:tr>
      <w:tr w:rsidR="000A72DC" w:rsidRPr="00045BD4" w14:paraId="36EB2B4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A7B939" w14:textId="77777777" w:rsidR="000A72DC" w:rsidRPr="00045BD4" w:rsidRDefault="000A72DC" w:rsidP="000A72DC">
            <w:pPr>
              <w:pStyle w:val="TAC"/>
              <w:rPr>
                <w:lang w:val="fi-FI" w:eastAsia="fi-FI"/>
              </w:rPr>
            </w:pPr>
            <w:r w:rsidRPr="00045BD4">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14798D09" w14:textId="77777777" w:rsidR="000A72DC" w:rsidRPr="00045BD4" w:rsidRDefault="000A72DC" w:rsidP="000A72D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16245722" w14:textId="77777777" w:rsidR="000A72DC" w:rsidRPr="00045BD4" w:rsidRDefault="000A72DC" w:rsidP="000A72DC">
            <w:pPr>
              <w:pStyle w:val="TAC"/>
              <w:rPr>
                <w:lang w:val="fi-FI" w:eastAsia="fi-FI"/>
              </w:rPr>
            </w:pPr>
            <w:r w:rsidRPr="00045BD4">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0B2F640F"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41E4979"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F57F6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24463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A76D2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9122BB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248D3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4B0AA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E4193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A8DC9A"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123D690" w14:textId="77777777" w:rsidR="000A72DC" w:rsidRPr="00045BD4" w:rsidRDefault="000A72DC" w:rsidP="000A72DC">
            <w:pPr>
              <w:pStyle w:val="TAC"/>
              <w:rPr>
                <w:lang w:val="fi-FI" w:eastAsia="fi-FI"/>
              </w:rPr>
            </w:pPr>
            <w:r w:rsidRPr="00045BD4">
              <w:rPr>
                <w:lang w:val="en-US" w:eastAsia="fi-FI"/>
              </w:rPr>
              <w:t>0</w:t>
            </w:r>
          </w:p>
        </w:tc>
      </w:tr>
      <w:tr w:rsidR="000A72DC" w:rsidRPr="00045BD4" w14:paraId="39958EE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E72764" w14:textId="77777777" w:rsidR="000A72DC" w:rsidRPr="00045BD4" w:rsidRDefault="000A72DC" w:rsidP="000A72DC">
            <w:pPr>
              <w:pStyle w:val="TAC"/>
              <w:rPr>
                <w:lang w:val="fi-FI" w:eastAsia="fi-FI"/>
              </w:rPr>
            </w:pPr>
            <w:r w:rsidRPr="00045BD4">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1CDF0BCF"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3D4CE01" w14:textId="77777777" w:rsidR="000A72DC" w:rsidRPr="00045BD4" w:rsidRDefault="000A72DC" w:rsidP="000A72DC">
            <w:pPr>
              <w:pStyle w:val="TAC"/>
              <w:rPr>
                <w:lang w:val="fi-FI" w:eastAsia="fi-FI"/>
              </w:rPr>
            </w:pPr>
            <w:r w:rsidRPr="00045BD4">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05EFD2FC" w14:textId="77777777" w:rsidR="000A72DC" w:rsidRPr="00045BD4" w:rsidRDefault="000A72DC" w:rsidP="000A72DC">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5C7DC01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F40566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3F91E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CCEE4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DE362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D0ECA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14BFF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15C1D2"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4B9739F" w14:textId="77777777" w:rsidR="000A72DC" w:rsidRPr="00045BD4" w:rsidRDefault="000A72DC" w:rsidP="000A72DC">
            <w:pPr>
              <w:pStyle w:val="TAC"/>
              <w:rPr>
                <w:lang w:val="fi-FI" w:eastAsia="fi-FI"/>
              </w:rPr>
            </w:pPr>
            <w:r w:rsidRPr="00045BD4">
              <w:rPr>
                <w:lang w:val="en-US" w:eastAsia="fi-FI"/>
              </w:rPr>
              <w:t>0</w:t>
            </w:r>
          </w:p>
        </w:tc>
      </w:tr>
      <w:tr w:rsidR="000A72DC" w:rsidRPr="00045BD4" w14:paraId="6942941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97FC39" w14:textId="77777777" w:rsidR="000A72DC" w:rsidRPr="00045BD4" w:rsidRDefault="000A72DC" w:rsidP="000A72DC">
            <w:pPr>
              <w:pStyle w:val="TAC"/>
              <w:rPr>
                <w:lang w:val="fi-FI" w:eastAsia="fi-FI"/>
              </w:rPr>
            </w:pPr>
            <w:r w:rsidRPr="00045BD4">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16B3FB6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1C0C9C8" w14:textId="77777777" w:rsidR="000A72DC" w:rsidRPr="00045BD4" w:rsidRDefault="000A72DC" w:rsidP="000A72DC">
            <w:pPr>
              <w:pStyle w:val="TAC"/>
              <w:rPr>
                <w:lang w:val="fi-FI" w:eastAsia="fi-FI"/>
              </w:rPr>
            </w:pPr>
            <w:r w:rsidRPr="00045BD4">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2C09C0F2" w14:textId="77777777" w:rsidR="000A72DC" w:rsidRPr="00045BD4" w:rsidRDefault="000A72DC" w:rsidP="000A72DC">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0D3BBBB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9E018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AC5C0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541C5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CF0EB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75552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50B9F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FB4227"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6258A98" w14:textId="77777777" w:rsidR="000A72DC" w:rsidRPr="00045BD4" w:rsidRDefault="000A72DC" w:rsidP="000A72DC">
            <w:pPr>
              <w:pStyle w:val="TAC"/>
              <w:rPr>
                <w:lang w:val="fi-FI" w:eastAsia="fi-FI"/>
              </w:rPr>
            </w:pPr>
            <w:r w:rsidRPr="00045BD4">
              <w:rPr>
                <w:lang w:val="en-US" w:eastAsia="fi-FI"/>
              </w:rPr>
              <w:t>0</w:t>
            </w:r>
          </w:p>
        </w:tc>
      </w:tr>
      <w:tr w:rsidR="000A72DC" w:rsidRPr="00045BD4" w14:paraId="07073E7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379936" w14:textId="77777777" w:rsidR="000A72DC" w:rsidRPr="00045BD4" w:rsidRDefault="000A72DC" w:rsidP="000A72DC">
            <w:pPr>
              <w:pStyle w:val="TAC"/>
              <w:rPr>
                <w:lang w:val="fi-FI" w:eastAsia="fi-FI"/>
              </w:rPr>
            </w:pPr>
            <w:r w:rsidRPr="00045BD4">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01FD6D36"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25353C1" w14:textId="77777777" w:rsidR="000A72DC" w:rsidRPr="00045BD4" w:rsidRDefault="000A72DC" w:rsidP="000A72DC">
            <w:pPr>
              <w:pStyle w:val="TAC"/>
              <w:rPr>
                <w:lang w:val="fi-FI" w:eastAsia="fi-FI"/>
              </w:rPr>
            </w:pPr>
            <w:r w:rsidRPr="00045BD4">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01C11A97" w14:textId="77777777" w:rsidR="000A72DC" w:rsidRPr="00045BD4" w:rsidRDefault="000A72DC" w:rsidP="000A72DC">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6825C6A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41FC0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6EC52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8F3C5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0BC70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DE379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06BD72"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39E9D59" w14:textId="77777777" w:rsidR="000A72DC" w:rsidRPr="00045BD4" w:rsidRDefault="000A72DC" w:rsidP="000A72DC">
            <w:pPr>
              <w:pStyle w:val="TAC"/>
              <w:rPr>
                <w:lang w:val="fi-FI" w:eastAsia="fi-FI"/>
              </w:rPr>
            </w:pPr>
            <w:r w:rsidRPr="00045BD4">
              <w:rPr>
                <w:lang w:val="en-US" w:eastAsia="fi-FI"/>
              </w:rPr>
              <w:t>0</w:t>
            </w:r>
          </w:p>
        </w:tc>
      </w:tr>
      <w:tr w:rsidR="000A72DC" w:rsidRPr="00045BD4" w14:paraId="2D54D61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F5357A" w14:textId="77777777" w:rsidR="000A72DC" w:rsidRPr="00045BD4" w:rsidRDefault="000A72DC" w:rsidP="000A72DC">
            <w:pPr>
              <w:pStyle w:val="TAC"/>
              <w:rPr>
                <w:lang w:val="fi-FI" w:eastAsia="fi-FI"/>
              </w:rPr>
            </w:pPr>
            <w:r w:rsidRPr="00045BD4">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49114AA8" w14:textId="77777777" w:rsidR="000A72DC" w:rsidRPr="00045BD4" w:rsidRDefault="000A72DC" w:rsidP="000A72D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3769F7DB" w14:textId="77777777" w:rsidR="000A72DC" w:rsidRPr="00045BD4" w:rsidRDefault="000A72DC" w:rsidP="000A72DC">
            <w:pPr>
              <w:pStyle w:val="TAC"/>
              <w:rPr>
                <w:lang w:val="fi-FI" w:eastAsia="fi-FI"/>
              </w:rPr>
            </w:pPr>
            <w:r w:rsidRPr="00045BD4">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77566AD1" w14:textId="77777777" w:rsidR="000A72DC" w:rsidRPr="00045BD4" w:rsidRDefault="000A72DC" w:rsidP="000A72DC">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494CC11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098A89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88476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28FEA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BD651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DD08B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BA32B3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BDD0AB"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5FB1B58" w14:textId="77777777" w:rsidR="000A72DC" w:rsidRPr="00045BD4" w:rsidRDefault="000A72DC" w:rsidP="000A72DC">
            <w:pPr>
              <w:pStyle w:val="TAC"/>
              <w:rPr>
                <w:lang w:val="fi-FI" w:eastAsia="fi-FI"/>
              </w:rPr>
            </w:pPr>
            <w:r w:rsidRPr="00045BD4">
              <w:rPr>
                <w:lang w:val="en-US" w:eastAsia="fi-FI"/>
              </w:rPr>
              <w:t>0</w:t>
            </w:r>
          </w:p>
        </w:tc>
      </w:tr>
      <w:tr w:rsidR="000A72DC" w:rsidRPr="00045BD4" w14:paraId="665BBC4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A6D387" w14:textId="77777777" w:rsidR="000A72DC" w:rsidRPr="00045BD4" w:rsidRDefault="000A72DC" w:rsidP="000A72DC">
            <w:pPr>
              <w:pStyle w:val="TAC"/>
              <w:rPr>
                <w:lang w:val="fi-FI" w:eastAsia="fi-FI"/>
              </w:rPr>
            </w:pPr>
            <w:r w:rsidRPr="00045BD4">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5D0DB65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218E857" w14:textId="77777777" w:rsidR="000A72DC" w:rsidRPr="00045BD4" w:rsidRDefault="000A72DC" w:rsidP="000A72DC">
            <w:pPr>
              <w:pStyle w:val="TAC"/>
              <w:rPr>
                <w:lang w:val="fi-FI" w:eastAsia="fi-FI"/>
              </w:rPr>
            </w:pPr>
            <w:r w:rsidRPr="00045BD4">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40964F69"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1714815"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51E73EC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5FF00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88C61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24300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52736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22E70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04D31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22653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916BE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E59254" w14:textId="77777777" w:rsidR="000A72DC" w:rsidRPr="00045BD4" w:rsidRDefault="000A72DC" w:rsidP="000A72DC">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3C2B5B56" w14:textId="77777777" w:rsidR="000A72DC" w:rsidRPr="00045BD4" w:rsidRDefault="000A72DC" w:rsidP="000A72DC">
            <w:pPr>
              <w:pStyle w:val="TAC"/>
              <w:rPr>
                <w:lang w:val="fi-FI" w:eastAsia="fi-FI"/>
              </w:rPr>
            </w:pPr>
            <w:r w:rsidRPr="00045BD4">
              <w:rPr>
                <w:lang w:val="en-US" w:eastAsia="fi-FI"/>
              </w:rPr>
              <w:t>0</w:t>
            </w:r>
          </w:p>
        </w:tc>
      </w:tr>
      <w:tr w:rsidR="000A72DC" w:rsidRPr="00045BD4" w14:paraId="0D29514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52A597" w14:textId="77777777" w:rsidR="000A72DC" w:rsidRPr="00045BD4" w:rsidRDefault="000A72DC" w:rsidP="000A72DC">
            <w:pPr>
              <w:pStyle w:val="TAC"/>
              <w:rPr>
                <w:lang w:val="fi-FI" w:eastAsia="fi-FI"/>
              </w:rPr>
            </w:pPr>
            <w:r w:rsidRPr="00045BD4">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45A77BBB"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54281A9" w14:textId="77777777" w:rsidR="000A72DC" w:rsidRPr="00045BD4" w:rsidRDefault="000A72DC" w:rsidP="000A72DC">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23750A3C"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5C16717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0BE1F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E94EC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F7FCDA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027E8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BBDC81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B2885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E24D42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EBF3F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FB7171"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43C021A" w14:textId="77777777" w:rsidR="000A72DC" w:rsidRPr="00045BD4" w:rsidRDefault="000A72DC" w:rsidP="000A72DC">
            <w:pPr>
              <w:pStyle w:val="TAC"/>
              <w:rPr>
                <w:lang w:val="fi-FI" w:eastAsia="fi-FI"/>
              </w:rPr>
            </w:pPr>
            <w:r w:rsidRPr="00045BD4">
              <w:rPr>
                <w:lang w:val="en-US" w:eastAsia="fi-FI"/>
              </w:rPr>
              <w:t>0</w:t>
            </w:r>
          </w:p>
        </w:tc>
      </w:tr>
      <w:tr w:rsidR="000A72DC" w:rsidRPr="00045BD4" w14:paraId="046CC23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1FBC41" w14:textId="77777777" w:rsidR="000A72DC" w:rsidRPr="00045BD4" w:rsidRDefault="000A72DC" w:rsidP="000A72DC">
            <w:pPr>
              <w:pStyle w:val="TAC"/>
              <w:rPr>
                <w:lang w:val="fi-FI" w:eastAsia="fi-FI"/>
              </w:rPr>
            </w:pPr>
            <w:r w:rsidRPr="00045BD4">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2D85CA94"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0B955C1" w14:textId="77777777" w:rsidR="000A72DC" w:rsidRPr="00045BD4" w:rsidRDefault="000A72DC" w:rsidP="000A72DC">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11B7340" w14:textId="77777777" w:rsidR="000A72DC" w:rsidRPr="00045BD4" w:rsidRDefault="000A72DC" w:rsidP="000A72DC">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7521498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0F695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49BEA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24949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644EA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2922B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24E6F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BCBB6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6EA1C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40578E"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06BD8E6" w14:textId="77777777" w:rsidR="000A72DC" w:rsidRPr="00045BD4" w:rsidRDefault="000A72DC" w:rsidP="000A72DC">
            <w:pPr>
              <w:pStyle w:val="TAC"/>
              <w:rPr>
                <w:lang w:val="fi-FI" w:eastAsia="fi-FI"/>
              </w:rPr>
            </w:pPr>
            <w:r w:rsidRPr="00045BD4">
              <w:rPr>
                <w:lang w:val="en-US" w:eastAsia="fi-FI"/>
              </w:rPr>
              <w:t>0</w:t>
            </w:r>
          </w:p>
        </w:tc>
      </w:tr>
      <w:tr w:rsidR="000A72DC" w:rsidRPr="00045BD4" w14:paraId="6FC98D3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6305C7" w14:textId="77777777" w:rsidR="000A72DC" w:rsidRPr="00045BD4" w:rsidRDefault="000A72DC" w:rsidP="000A72DC">
            <w:pPr>
              <w:pStyle w:val="TAC"/>
              <w:rPr>
                <w:lang w:val="fi-FI" w:eastAsia="fi-FI"/>
              </w:rPr>
            </w:pPr>
            <w:r w:rsidRPr="00045BD4">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00E188AD"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744FF1B" w14:textId="77777777" w:rsidR="000A72DC" w:rsidRPr="00045BD4" w:rsidRDefault="000A72DC" w:rsidP="000A72DC">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CFB99BB" w14:textId="77777777" w:rsidR="000A72DC" w:rsidRPr="00045BD4" w:rsidRDefault="000A72DC" w:rsidP="000A72DC">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3B4587F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7D807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B74E5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45677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9E8CA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87CA4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66C75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F99F5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62542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440315"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6373A6E" w14:textId="77777777" w:rsidR="000A72DC" w:rsidRPr="00045BD4" w:rsidRDefault="000A72DC" w:rsidP="000A72DC">
            <w:pPr>
              <w:pStyle w:val="TAC"/>
              <w:rPr>
                <w:lang w:val="fi-FI" w:eastAsia="fi-FI"/>
              </w:rPr>
            </w:pPr>
            <w:r w:rsidRPr="00045BD4">
              <w:rPr>
                <w:lang w:val="en-US" w:eastAsia="fi-FI"/>
              </w:rPr>
              <w:t>0</w:t>
            </w:r>
          </w:p>
        </w:tc>
      </w:tr>
      <w:tr w:rsidR="000A72DC" w:rsidRPr="00045BD4" w14:paraId="4BE29F5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3A549D" w14:textId="77777777" w:rsidR="000A72DC" w:rsidRPr="00045BD4" w:rsidRDefault="000A72DC" w:rsidP="000A72DC">
            <w:pPr>
              <w:pStyle w:val="TAC"/>
              <w:rPr>
                <w:lang w:val="fi-FI" w:eastAsia="fi-FI"/>
              </w:rPr>
            </w:pPr>
            <w:r w:rsidRPr="00045BD4">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32CCCD59"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5EE9FA7" w14:textId="77777777" w:rsidR="000A72DC" w:rsidRPr="00045BD4" w:rsidRDefault="000A72DC" w:rsidP="000A72DC">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5E6FBF14"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00025463"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46BFF9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38B1A6" w14:textId="77777777" w:rsidR="000A72DC" w:rsidRPr="00045BD4" w:rsidRDefault="000A72DC" w:rsidP="000A72DC">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0040FB0" w14:textId="77777777" w:rsidR="000A72DC" w:rsidRPr="00045BD4" w:rsidRDefault="000A72DC" w:rsidP="000A72DC">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06DA9973" w14:textId="77777777" w:rsidR="000A72DC" w:rsidRPr="00045BD4" w:rsidRDefault="000A72DC" w:rsidP="000A72DC">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0B3D815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97685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8A3F2D" w14:textId="77777777" w:rsidR="000A72DC" w:rsidRPr="00045BD4" w:rsidRDefault="000A72DC" w:rsidP="000A72DC">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2AA660F7" w14:textId="77777777" w:rsidR="000A72DC" w:rsidRPr="00045BD4" w:rsidRDefault="000A72DC" w:rsidP="000A72DC">
            <w:pPr>
              <w:pStyle w:val="TAC"/>
              <w:rPr>
                <w:lang w:val="fi-FI" w:eastAsia="fi-FI"/>
              </w:rPr>
            </w:pPr>
            <w:r w:rsidRPr="00045BD4">
              <w:rPr>
                <w:lang w:val="en-US" w:eastAsia="fi-FI"/>
              </w:rPr>
              <w:t>0</w:t>
            </w:r>
          </w:p>
        </w:tc>
      </w:tr>
      <w:tr w:rsidR="000A72DC" w:rsidRPr="00045BD4" w14:paraId="05933FF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08EFD4" w14:textId="77777777" w:rsidR="000A72DC" w:rsidRPr="00045BD4" w:rsidRDefault="000A72DC" w:rsidP="000A72DC">
            <w:pPr>
              <w:pStyle w:val="TAC"/>
              <w:rPr>
                <w:lang w:val="fi-FI" w:eastAsia="fi-FI"/>
              </w:rPr>
            </w:pPr>
            <w:r w:rsidRPr="00045BD4">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01E57C93"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BE8BDBC" w14:textId="77777777" w:rsidR="000A72DC" w:rsidRPr="00045BD4" w:rsidRDefault="000A72DC" w:rsidP="000A72DC">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AC3C732"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13BD70E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A0258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CD8CC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9F9AF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08F7A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11C08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139C0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54F5E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6B994D"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FE52A44" w14:textId="77777777" w:rsidR="000A72DC" w:rsidRPr="00045BD4" w:rsidRDefault="000A72DC" w:rsidP="000A72DC">
            <w:pPr>
              <w:pStyle w:val="TAC"/>
              <w:rPr>
                <w:lang w:val="fi-FI" w:eastAsia="fi-FI"/>
              </w:rPr>
            </w:pPr>
            <w:r w:rsidRPr="00045BD4">
              <w:rPr>
                <w:lang w:val="en-US" w:eastAsia="fi-FI"/>
              </w:rPr>
              <w:t>0</w:t>
            </w:r>
          </w:p>
        </w:tc>
      </w:tr>
      <w:tr w:rsidR="000A72DC" w:rsidRPr="00045BD4" w14:paraId="753290B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0957E4" w14:textId="77777777" w:rsidR="000A72DC" w:rsidRPr="00045BD4" w:rsidRDefault="000A72DC" w:rsidP="000A72DC">
            <w:pPr>
              <w:pStyle w:val="TAC"/>
              <w:rPr>
                <w:lang w:val="fi-FI" w:eastAsia="fi-FI"/>
              </w:rPr>
            </w:pPr>
            <w:r w:rsidRPr="00045BD4">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6A7DC760"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656B052" w14:textId="77777777" w:rsidR="000A72DC" w:rsidRPr="00045BD4" w:rsidRDefault="000A72DC" w:rsidP="000A72DC">
            <w:pPr>
              <w:pStyle w:val="TAC"/>
              <w:rPr>
                <w:lang w:val="fi-FI" w:eastAsia="fi-FI"/>
              </w:rPr>
            </w:pPr>
            <w:r w:rsidRPr="00045BD4">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6B7430E"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6F94674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4BA82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7E960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4EEE7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61F86E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880C4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4D273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E62DC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76884D" w14:textId="77777777" w:rsidR="000A72DC" w:rsidRPr="00045BD4" w:rsidRDefault="000A72DC" w:rsidP="000A72DC">
            <w:pPr>
              <w:pStyle w:val="TAC"/>
              <w:rPr>
                <w:lang w:val="fi-FI" w:eastAsia="fi-FI"/>
              </w:rPr>
            </w:pPr>
            <w:r w:rsidRPr="00045BD4">
              <w:rPr>
                <w:lang w:eastAsia="fi-FI"/>
              </w:rPr>
              <w:t>1000</w:t>
            </w:r>
          </w:p>
        </w:tc>
        <w:tc>
          <w:tcPr>
            <w:tcW w:w="709" w:type="dxa"/>
            <w:tcBorders>
              <w:top w:val="nil"/>
              <w:left w:val="nil"/>
              <w:bottom w:val="single" w:sz="4" w:space="0" w:color="auto"/>
              <w:right w:val="single" w:sz="4" w:space="0" w:color="auto"/>
            </w:tcBorders>
            <w:shd w:val="clear" w:color="auto" w:fill="auto"/>
            <w:hideMark/>
          </w:tcPr>
          <w:p w14:paraId="6557D27A" w14:textId="77777777" w:rsidR="000A72DC" w:rsidRPr="00045BD4" w:rsidRDefault="000A72DC" w:rsidP="000A72DC">
            <w:pPr>
              <w:pStyle w:val="TAC"/>
              <w:rPr>
                <w:lang w:val="fi-FI" w:eastAsia="fi-FI"/>
              </w:rPr>
            </w:pPr>
            <w:r w:rsidRPr="00045BD4">
              <w:rPr>
                <w:lang w:val="en-US" w:eastAsia="fi-FI"/>
              </w:rPr>
              <w:t>0</w:t>
            </w:r>
          </w:p>
        </w:tc>
      </w:tr>
      <w:tr w:rsidR="000A72DC" w:rsidRPr="00045BD4" w14:paraId="6A1ED3B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E6F375" w14:textId="77777777" w:rsidR="000A72DC" w:rsidRPr="00045BD4" w:rsidRDefault="000A72DC" w:rsidP="000A72DC">
            <w:pPr>
              <w:pStyle w:val="TAC"/>
              <w:rPr>
                <w:lang w:val="fi-FI" w:eastAsia="fi-FI"/>
              </w:rPr>
            </w:pPr>
            <w:r w:rsidRPr="00045BD4">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
          <w:p w14:paraId="4A1698D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FF30317" w14:textId="77777777" w:rsidR="000A72DC" w:rsidRPr="00045BD4" w:rsidRDefault="000A72DC" w:rsidP="000A72DC">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08CA7B06"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5ADE5DB5"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FBDE25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A1DC0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83EFD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E959E8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F0093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9F8C0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CCCA9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84734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47004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E3428B"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07CADA8" w14:textId="77777777" w:rsidR="000A72DC" w:rsidRPr="00045BD4" w:rsidRDefault="000A72DC" w:rsidP="000A72DC">
            <w:pPr>
              <w:pStyle w:val="TAC"/>
              <w:rPr>
                <w:lang w:val="fi-FI" w:eastAsia="fi-FI"/>
              </w:rPr>
            </w:pPr>
            <w:r w:rsidRPr="00045BD4">
              <w:rPr>
                <w:lang w:val="en-US" w:eastAsia="fi-FI"/>
              </w:rPr>
              <w:t>0</w:t>
            </w:r>
          </w:p>
        </w:tc>
      </w:tr>
      <w:tr w:rsidR="000A72DC" w:rsidRPr="00045BD4" w14:paraId="73B73B3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AD94A3" w14:textId="77777777" w:rsidR="000A72DC" w:rsidRPr="00045BD4" w:rsidRDefault="000A72DC" w:rsidP="000A72DC">
            <w:pPr>
              <w:pStyle w:val="TAC"/>
              <w:rPr>
                <w:lang w:val="fi-FI" w:eastAsia="fi-FI"/>
              </w:rPr>
            </w:pPr>
            <w:r w:rsidRPr="00045BD4">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0D2BF3AE"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A30121B"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13382FA" w14:textId="77777777" w:rsidR="000A72DC" w:rsidRPr="00045BD4" w:rsidRDefault="000A72DC" w:rsidP="000A72DC">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4034A39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3E757C0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22EE2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3174C6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DBA78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B7774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68D62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DEDA3A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AC7B7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093B60"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137C618" w14:textId="77777777" w:rsidR="000A72DC" w:rsidRPr="00045BD4" w:rsidRDefault="000A72DC" w:rsidP="000A72DC">
            <w:pPr>
              <w:pStyle w:val="TAC"/>
              <w:rPr>
                <w:lang w:val="fi-FI" w:eastAsia="fi-FI"/>
              </w:rPr>
            </w:pPr>
            <w:r w:rsidRPr="00045BD4">
              <w:rPr>
                <w:lang w:val="en-US" w:eastAsia="fi-FI"/>
              </w:rPr>
              <w:t>0</w:t>
            </w:r>
          </w:p>
        </w:tc>
      </w:tr>
      <w:tr w:rsidR="000A72DC" w:rsidRPr="00045BD4" w14:paraId="486062B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68A006" w14:textId="77777777" w:rsidR="000A72DC" w:rsidRPr="00045BD4" w:rsidRDefault="000A72DC" w:rsidP="000A72DC">
            <w:pPr>
              <w:pStyle w:val="TAC"/>
              <w:rPr>
                <w:lang w:val="fi-FI" w:eastAsia="fi-FI"/>
              </w:rPr>
            </w:pPr>
            <w:r w:rsidRPr="00045BD4">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63CFF299"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B9AD16B" w14:textId="77777777" w:rsidR="000A72DC" w:rsidRPr="00045BD4" w:rsidRDefault="000A72DC" w:rsidP="000A72DC">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D60B6AF" w14:textId="77777777" w:rsidR="000A72DC" w:rsidRPr="00045BD4" w:rsidRDefault="000A72DC" w:rsidP="000A72DC">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424D35F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1CD94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C8D66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D71F0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CE9DB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867D6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86C50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41256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4509C2"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7941E6F" w14:textId="77777777" w:rsidR="000A72DC" w:rsidRPr="00045BD4" w:rsidRDefault="000A72DC" w:rsidP="000A72DC">
            <w:pPr>
              <w:pStyle w:val="TAC"/>
              <w:rPr>
                <w:lang w:val="fi-FI" w:eastAsia="fi-FI"/>
              </w:rPr>
            </w:pPr>
            <w:r w:rsidRPr="00045BD4">
              <w:rPr>
                <w:lang w:val="en-US" w:eastAsia="fi-FI"/>
              </w:rPr>
              <w:t>0</w:t>
            </w:r>
          </w:p>
        </w:tc>
      </w:tr>
      <w:tr w:rsidR="000A72DC" w:rsidRPr="00045BD4" w14:paraId="0D39ED3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4B6D606" w14:textId="77777777" w:rsidR="000A72DC" w:rsidRPr="00045BD4" w:rsidRDefault="000A72DC" w:rsidP="000A72DC">
            <w:pPr>
              <w:pStyle w:val="TAC"/>
              <w:rPr>
                <w:lang w:val="fi-FI" w:eastAsia="fi-FI"/>
              </w:rPr>
            </w:pPr>
            <w:r w:rsidRPr="00045BD4">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653D8715"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47427D8" w14:textId="77777777" w:rsidR="000A72DC" w:rsidRPr="00045BD4" w:rsidRDefault="000A72DC" w:rsidP="000A72DC">
            <w:pPr>
              <w:pStyle w:val="TAC"/>
              <w:rPr>
                <w:lang w:val="fi-FI" w:eastAsia="fi-FI"/>
              </w:rPr>
            </w:pPr>
            <w:r w:rsidRPr="00045BD4">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77293C91"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0405823D"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6261FF8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93CB2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E6A35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141AB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51B27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38BD9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CF6BB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64BF2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05E2F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E095C9"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0BDF367C" w14:textId="77777777" w:rsidR="000A72DC" w:rsidRPr="00045BD4" w:rsidRDefault="000A72DC" w:rsidP="000A72DC">
            <w:pPr>
              <w:pStyle w:val="TAC"/>
              <w:rPr>
                <w:lang w:val="fi-FI" w:eastAsia="fi-FI"/>
              </w:rPr>
            </w:pPr>
            <w:r w:rsidRPr="00045BD4">
              <w:rPr>
                <w:lang w:val="en-US" w:eastAsia="fi-FI"/>
              </w:rPr>
              <w:t>0</w:t>
            </w:r>
          </w:p>
        </w:tc>
      </w:tr>
      <w:tr w:rsidR="000A72DC" w:rsidRPr="00045BD4" w14:paraId="3158CB5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4D48D8" w14:textId="77777777" w:rsidR="000A72DC" w:rsidRPr="00045BD4" w:rsidRDefault="000A72DC" w:rsidP="000A72DC">
            <w:pPr>
              <w:pStyle w:val="TAC"/>
              <w:rPr>
                <w:lang w:val="fi-FI" w:eastAsia="fi-FI"/>
              </w:rPr>
            </w:pPr>
            <w:r w:rsidRPr="00045BD4">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69F04A5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2614E44"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A0462F1" w14:textId="77777777" w:rsidR="000A72DC" w:rsidRPr="00045BD4" w:rsidRDefault="000A72DC" w:rsidP="000A72DC">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05548209"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60D358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CABCC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B9F8F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91C6B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806AC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8C9B6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335D3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8CF9A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52455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3A49D5"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B2F5190" w14:textId="77777777" w:rsidR="000A72DC" w:rsidRPr="00045BD4" w:rsidRDefault="000A72DC" w:rsidP="000A72DC">
            <w:pPr>
              <w:pStyle w:val="TAC"/>
              <w:rPr>
                <w:lang w:val="fi-FI" w:eastAsia="fi-FI"/>
              </w:rPr>
            </w:pPr>
            <w:r w:rsidRPr="00045BD4">
              <w:rPr>
                <w:lang w:val="en-US" w:eastAsia="fi-FI"/>
              </w:rPr>
              <w:t>0</w:t>
            </w:r>
          </w:p>
        </w:tc>
      </w:tr>
      <w:tr w:rsidR="000A72DC" w:rsidRPr="00045BD4" w14:paraId="4260381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7DB421" w14:textId="77777777" w:rsidR="000A72DC" w:rsidRPr="00045BD4" w:rsidRDefault="000A72DC" w:rsidP="000A72DC">
            <w:pPr>
              <w:pStyle w:val="TAC"/>
              <w:rPr>
                <w:lang w:val="fi-FI" w:eastAsia="fi-FI"/>
              </w:rPr>
            </w:pPr>
            <w:r w:rsidRPr="00045BD4">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0F742291"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55EE093"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3DA67AE" w14:textId="77777777" w:rsidR="000A72DC" w:rsidRPr="00045BD4" w:rsidRDefault="000A72DC" w:rsidP="000A72DC">
            <w:pPr>
              <w:pStyle w:val="TAC"/>
              <w:rPr>
                <w:lang w:val="fi-FI" w:eastAsia="fi-FI"/>
              </w:rPr>
            </w:pPr>
            <w:r w:rsidRPr="00045BD4">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7CC856D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B8BE7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6FA9F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D8D85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F0CA3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8976F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A4DDC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DD208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35402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EA9D44"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69FFAAB" w14:textId="77777777" w:rsidR="000A72DC" w:rsidRPr="00045BD4" w:rsidRDefault="000A72DC" w:rsidP="000A72DC">
            <w:pPr>
              <w:pStyle w:val="TAC"/>
              <w:rPr>
                <w:lang w:val="fi-FI" w:eastAsia="fi-FI"/>
              </w:rPr>
            </w:pPr>
            <w:r w:rsidRPr="00045BD4">
              <w:rPr>
                <w:lang w:val="en-US" w:eastAsia="fi-FI"/>
              </w:rPr>
              <w:t>0</w:t>
            </w:r>
          </w:p>
        </w:tc>
      </w:tr>
      <w:tr w:rsidR="000A72DC" w:rsidRPr="00045BD4" w14:paraId="12BFF3E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553051" w14:textId="77777777" w:rsidR="000A72DC" w:rsidRPr="00045BD4" w:rsidRDefault="000A72DC" w:rsidP="000A72DC">
            <w:pPr>
              <w:pStyle w:val="TAC"/>
              <w:rPr>
                <w:lang w:val="fi-FI" w:eastAsia="fi-FI"/>
              </w:rPr>
            </w:pPr>
            <w:r w:rsidRPr="00045BD4">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5F2B31FF"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729E1AD"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CC36A23" w14:textId="77777777" w:rsidR="000A72DC" w:rsidRPr="00045BD4" w:rsidRDefault="000A72DC" w:rsidP="000A72DC">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2FCB94B6" w14:textId="77777777" w:rsidR="000A72DC" w:rsidRPr="00045BD4" w:rsidRDefault="000A72DC" w:rsidP="000A72DC">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3014D55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4978E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AFC08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47AFFD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B5EFC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BBF41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8EFD0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88EC38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EECEE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855A9A"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9F18D21" w14:textId="77777777" w:rsidR="000A72DC" w:rsidRPr="00045BD4" w:rsidRDefault="000A72DC" w:rsidP="000A72DC">
            <w:pPr>
              <w:pStyle w:val="TAC"/>
              <w:rPr>
                <w:lang w:val="fi-FI" w:eastAsia="fi-FI"/>
              </w:rPr>
            </w:pPr>
            <w:r w:rsidRPr="00045BD4">
              <w:rPr>
                <w:lang w:val="en-US" w:eastAsia="fi-FI"/>
              </w:rPr>
              <w:t>0</w:t>
            </w:r>
          </w:p>
        </w:tc>
      </w:tr>
      <w:tr w:rsidR="000A72DC" w:rsidRPr="00045BD4" w14:paraId="647DE05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FC67EA" w14:textId="77777777" w:rsidR="000A72DC" w:rsidRPr="00045BD4" w:rsidRDefault="000A72DC" w:rsidP="000A72DC">
            <w:pPr>
              <w:pStyle w:val="TAC"/>
              <w:rPr>
                <w:lang w:val="fi-FI" w:eastAsia="fi-FI"/>
              </w:rPr>
            </w:pPr>
            <w:r w:rsidRPr="00045BD4">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362B600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91025EB"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B8B6A62" w14:textId="77777777" w:rsidR="000A72DC" w:rsidRPr="00045BD4" w:rsidRDefault="000A72DC" w:rsidP="000A72DC">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6E7D0C6A" w14:textId="77777777" w:rsidR="000A72DC" w:rsidRPr="00045BD4" w:rsidRDefault="000A72DC" w:rsidP="000A72DC">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4E521E0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57564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94AF5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1676A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D23E9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B88FA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6C079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6BBA0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CC11F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D9AA11"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45DFB48" w14:textId="77777777" w:rsidR="000A72DC" w:rsidRPr="00045BD4" w:rsidRDefault="000A72DC" w:rsidP="000A72DC">
            <w:pPr>
              <w:pStyle w:val="TAC"/>
              <w:rPr>
                <w:lang w:val="fi-FI" w:eastAsia="fi-FI"/>
              </w:rPr>
            </w:pPr>
            <w:r w:rsidRPr="00045BD4">
              <w:rPr>
                <w:lang w:val="en-US" w:eastAsia="fi-FI"/>
              </w:rPr>
              <w:t>0</w:t>
            </w:r>
          </w:p>
        </w:tc>
      </w:tr>
      <w:tr w:rsidR="000A72DC" w:rsidRPr="00045BD4" w14:paraId="402E635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13FB4A" w14:textId="77777777" w:rsidR="000A72DC" w:rsidRPr="00045BD4" w:rsidRDefault="000A72DC" w:rsidP="000A72DC">
            <w:pPr>
              <w:pStyle w:val="TAC"/>
              <w:rPr>
                <w:lang w:val="fi-FI" w:eastAsia="fi-FI"/>
              </w:rPr>
            </w:pPr>
            <w:r w:rsidRPr="00045BD4">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359C1AA1"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0B656AC"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E27E990" w14:textId="77777777" w:rsidR="000A72DC" w:rsidRPr="00045BD4" w:rsidRDefault="000A72DC" w:rsidP="000A72DC">
            <w:pPr>
              <w:pStyle w:val="TAC"/>
              <w:rPr>
                <w:lang w:val="fi-FI" w:eastAsia="fi-FI"/>
              </w:rPr>
            </w:pPr>
            <w:r w:rsidRPr="00045BD4">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C38146D" w14:textId="77777777" w:rsidR="000A72DC" w:rsidRPr="00045BD4" w:rsidRDefault="000A72DC" w:rsidP="000A72DC">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1E746EA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C569A2"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7266C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DEEFE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A5A57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C9A38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892DE4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658BF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B7D547"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E7DEE5D" w14:textId="77777777" w:rsidR="000A72DC" w:rsidRPr="00045BD4" w:rsidRDefault="000A72DC" w:rsidP="000A72DC">
            <w:pPr>
              <w:pStyle w:val="TAC"/>
              <w:rPr>
                <w:lang w:val="fi-FI" w:eastAsia="fi-FI"/>
              </w:rPr>
            </w:pPr>
            <w:r w:rsidRPr="00045BD4">
              <w:rPr>
                <w:lang w:val="en-US" w:eastAsia="fi-FI"/>
              </w:rPr>
              <w:t>0</w:t>
            </w:r>
          </w:p>
        </w:tc>
      </w:tr>
      <w:tr w:rsidR="000A72DC" w:rsidRPr="00045BD4" w14:paraId="13675A0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A6D11C" w14:textId="77777777" w:rsidR="000A72DC" w:rsidRPr="00045BD4" w:rsidRDefault="000A72DC" w:rsidP="000A72DC">
            <w:pPr>
              <w:pStyle w:val="TAC"/>
              <w:rPr>
                <w:lang w:val="fi-FI" w:eastAsia="fi-FI"/>
              </w:rPr>
            </w:pPr>
            <w:r w:rsidRPr="00045BD4">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70B0EF58" w14:textId="77777777" w:rsidR="000A72DC" w:rsidRPr="00045BD4" w:rsidRDefault="000A72DC" w:rsidP="000A72DC">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4EDAEA72"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F60EB69" w14:textId="77777777" w:rsidR="000A72DC" w:rsidRPr="00045BD4" w:rsidRDefault="000A72DC" w:rsidP="000A72DC">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0433E660"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619B27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DF4A0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28CCF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4CA77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C1DB8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1056B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DC521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A456C5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59D30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012E00"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94E7EE8" w14:textId="77777777" w:rsidR="000A72DC" w:rsidRPr="00045BD4" w:rsidRDefault="000A72DC" w:rsidP="000A72DC">
            <w:pPr>
              <w:pStyle w:val="TAC"/>
              <w:rPr>
                <w:lang w:val="fi-FI" w:eastAsia="fi-FI"/>
              </w:rPr>
            </w:pPr>
            <w:r w:rsidRPr="00045BD4">
              <w:rPr>
                <w:lang w:val="en-US" w:eastAsia="fi-FI"/>
              </w:rPr>
              <w:t>0</w:t>
            </w:r>
          </w:p>
        </w:tc>
      </w:tr>
      <w:tr w:rsidR="000A72DC" w:rsidRPr="00045BD4" w14:paraId="3F32008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F4BC64" w14:textId="77777777" w:rsidR="000A72DC" w:rsidRPr="00045BD4" w:rsidRDefault="000A72DC" w:rsidP="000A72DC">
            <w:pPr>
              <w:pStyle w:val="TAC"/>
              <w:rPr>
                <w:lang w:val="fi-FI" w:eastAsia="fi-FI"/>
              </w:rPr>
            </w:pPr>
            <w:r w:rsidRPr="00045BD4">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0DEC34FA" w14:textId="77777777" w:rsidR="000A72DC" w:rsidRPr="00045BD4" w:rsidRDefault="000A72DC" w:rsidP="000A72DC">
            <w:pPr>
              <w:pStyle w:val="TAC"/>
            </w:pPr>
            <w:r w:rsidRPr="00045BD4">
              <w:t>CA_n261G</w:t>
            </w:r>
          </w:p>
          <w:p w14:paraId="39B91CFC" w14:textId="77777777" w:rsidR="000A72DC" w:rsidRPr="00045BD4" w:rsidRDefault="000A72DC" w:rsidP="000A72DC">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0D99B1F0"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C4BF51D" w14:textId="77777777" w:rsidR="000A72DC" w:rsidRPr="00045BD4" w:rsidRDefault="000A72DC" w:rsidP="000A72DC">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69074AD3" w14:textId="77777777" w:rsidR="000A72DC" w:rsidRPr="00045BD4" w:rsidRDefault="000A72DC" w:rsidP="000A72DC">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57CE731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213B0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E24BF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B88329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08D29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83FD0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8F511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26748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527B4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50FB49"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5C4EFD8" w14:textId="77777777" w:rsidR="000A72DC" w:rsidRPr="00045BD4" w:rsidRDefault="000A72DC" w:rsidP="000A72DC">
            <w:pPr>
              <w:pStyle w:val="TAC"/>
              <w:rPr>
                <w:lang w:val="fi-FI" w:eastAsia="fi-FI"/>
              </w:rPr>
            </w:pPr>
            <w:r w:rsidRPr="00045BD4">
              <w:rPr>
                <w:lang w:val="en-US" w:eastAsia="fi-FI"/>
              </w:rPr>
              <w:t>0</w:t>
            </w:r>
          </w:p>
        </w:tc>
      </w:tr>
      <w:tr w:rsidR="000A72DC" w:rsidRPr="00045BD4" w14:paraId="51DB1CB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4AB9FE" w14:textId="77777777" w:rsidR="000A72DC" w:rsidRPr="00045BD4" w:rsidRDefault="000A72DC" w:rsidP="000A72DC">
            <w:pPr>
              <w:pStyle w:val="TAC"/>
              <w:rPr>
                <w:lang w:val="fi-FI" w:eastAsia="fi-FI"/>
              </w:rPr>
            </w:pPr>
            <w:r w:rsidRPr="00045BD4">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59CE30A5" w14:textId="77777777" w:rsidR="000A72DC" w:rsidRPr="00045BD4" w:rsidRDefault="000A72DC" w:rsidP="000A72DC">
            <w:pPr>
              <w:pStyle w:val="TAC"/>
            </w:pPr>
            <w:r w:rsidRPr="00045BD4">
              <w:t>CA_n261G</w:t>
            </w:r>
          </w:p>
          <w:p w14:paraId="562D0F05" w14:textId="77777777" w:rsidR="000A72DC" w:rsidRPr="00045BD4" w:rsidRDefault="000A72DC" w:rsidP="000A72DC">
            <w:pPr>
              <w:pStyle w:val="TAC"/>
            </w:pPr>
            <w:r w:rsidRPr="00045BD4">
              <w:t>CA_n261H</w:t>
            </w:r>
          </w:p>
          <w:p w14:paraId="19A60DEF"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12713882"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C918CED" w14:textId="77777777" w:rsidR="000A72DC" w:rsidRPr="00045BD4" w:rsidRDefault="000A72DC" w:rsidP="000A72DC">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16D80E55" w14:textId="77777777" w:rsidR="000A72DC" w:rsidRPr="00045BD4" w:rsidRDefault="000A72DC" w:rsidP="000A72DC">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noWrap/>
            <w:hideMark/>
          </w:tcPr>
          <w:p w14:paraId="79AA892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5B7DF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FB875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A846AC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00268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D326F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8BB43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8D88E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CB025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2531A0"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6ED8A30" w14:textId="77777777" w:rsidR="000A72DC" w:rsidRPr="00045BD4" w:rsidRDefault="000A72DC" w:rsidP="000A72DC">
            <w:pPr>
              <w:pStyle w:val="TAC"/>
              <w:rPr>
                <w:lang w:val="fi-FI" w:eastAsia="fi-FI"/>
              </w:rPr>
            </w:pPr>
            <w:r w:rsidRPr="00045BD4">
              <w:rPr>
                <w:lang w:val="en-US" w:eastAsia="fi-FI"/>
              </w:rPr>
              <w:t>0</w:t>
            </w:r>
          </w:p>
        </w:tc>
      </w:tr>
      <w:tr w:rsidR="000A72DC" w:rsidRPr="00045BD4" w14:paraId="5087C41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E98B0B" w14:textId="77777777" w:rsidR="000A72DC" w:rsidRPr="00045BD4" w:rsidRDefault="000A72DC" w:rsidP="000A72DC">
            <w:pPr>
              <w:pStyle w:val="TAC"/>
              <w:rPr>
                <w:lang w:val="fi-FI" w:eastAsia="fi-FI"/>
              </w:rPr>
            </w:pPr>
            <w:r w:rsidRPr="00045BD4">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63881AC8"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778592C"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F01EA1D" w14:textId="77777777" w:rsidR="000A72DC" w:rsidRPr="00045BD4" w:rsidRDefault="000A72DC" w:rsidP="000A72DC">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677F418F" w14:textId="77777777" w:rsidR="000A72DC" w:rsidRPr="00045BD4" w:rsidRDefault="000A72DC" w:rsidP="000A72DC">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180301C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68590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2B652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7D4C20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23F16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F140C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4FFBB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79B13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907B3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D41771"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5942CCE" w14:textId="77777777" w:rsidR="000A72DC" w:rsidRPr="00045BD4" w:rsidRDefault="000A72DC" w:rsidP="000A72DC">
            <w:pPr>
              <w:pStyle w:val="TAC"/>
              <w:rPr>
                <w:lang w:val="fi-FI" w:eastAsia="fi-FI"/>
              </w:rPr>
            </w:pPr>
            <w:r w:rsidRPr="00045BD4">
              <w:rPr>
                <w:lang w:val="en-US" w:eastAsia="fi-FI"/>
              </w:rPr>
              <w:t>0</w:t>
            </w:r>
          </w:p>
        </w:tc>
      </w:tr>
      <w:tr w:rsidR="000A72DC" w:rsidRPr="00045BD4" w14:paraId="75A793B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7B47F5" w14:textId="77777777" w:rsidR="000A72DC" w:rsidRPr="00045BD4" w:rsidRDefault="000A72DC" w:rsidP="000A72DC">
            <w:pPr>
              <w:pStyle w:val="TAC"/>
              <w:rPr>
                <w:lang w:val="fi-FI" w:eastAsia="fi-FI"/>
              </w:rPr>
            </w:pPr>
            <w:r w:rsidRPr="00045BD4">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2B84370E"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A40DEA5"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5AA0926" w14:textId="77777777" w:rsidR="000A72DC" w:rsidRPr="00045BD4" w:rsidRDefault="000A72DC" w:rsidP="000A72DC">
            <w:pPr>
              <w:pStyle w:val="TAC"/>
              <w:rPr>
                <w:lang w:val="fi-FI" w:eastAsia="fi-FI"/>
              </w:rPr>
            </w:pPr>
            <w:r w:rsidRPr="00045BD4">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72DF343" w14:textId="77777777" w:rsidR="000A72DC" w:rsidRPr="00045BD4" w:rsidRDefault="000A72DC" w:rsidP="000A72DC">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58DA1FF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0828C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115E6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5F051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52DFE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64829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F408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F997C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40F68D"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13F54DF" w14:textId="77777777" w:rsidR="000A72DC" w:rsidRPr="00045BD4" w:rsidRDefault="000A72DC" w:rsidP="000A72DC">
            <w:pPr>
              <w:pStyle w:val="TAC"/>
              <w:rPr>
                <w:lang w:val="fi-FI" w:eastAsia="fi-FI"/>
              </w:rPr>
            </w:pPr>
            <w:r w:rsidRPr="00045BD4">
              <w:rPr>
                <w:lang w:val="en-US" w:eastAsia="fi-FI"/>
              </w:rPr>
              <w:t>0</w:t>
            </w:r>
          </w:p>
        </w:tc>
      </w:tr>
      <w:tr w:rsidR="000A72DC" w:rsidRPr="00045BD4" w14:paraId="5CC32DC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DB2090" w14:textId="77777777" w:rsidR="000A72DC" w:rsidRPr="00045BD4" w:rsidRDefault="000A72DC" w:rsidP="000A72DC">
            <w:pPr>
              <w:pStyle w:val="TAC"/>
              <w:rPr>
                <w:lang w:val="fi-FI" w:eastAsia="fi-FI"/>
              </w:rPr>
            </w:pPr>
            <w:r w:rsidRPr="00045BD4">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497CF92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A6FE40D"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18CA31D" w14:textId="77777777" w:rsidR="000A72DC" w:rsidRPr="00045BD4" w:rsidRDefault="000A72DC" w:rsidP="000A72DC">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5B5A4196" w14:textId="77777777" w:rsidR="000A72DC" w:rsidRPr="00045BD4" w:rsidRDefault="000A72DC" w:rsidP="000A72DC">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3092FE3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2F854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4419EEC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EB3D2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953B9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1AC09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5BC41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7F632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0BB67F"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A64EC20" w14:textId="77777777" w:rsidR="000A72DC" w:rsidRPr="00045BD4" w:rsidRDefault="000A72DC" w:rsidP="000A72DC">
            <w:pPr>
              <w:pStyle w:val="TAC"/>
              <w:rPr>
                <w:lang w:val="fi-FI" w:eastAsia="fi-FI"/>
              </w:rPr>
            </w:pPr>
            <w:r w:rsidRPr="00045BD4">
              <w:rPr>
                <w:lang w:val="en-US" w:eastAsia="fi-FI"/>
              </w:rPr>
              <w:t>0</w:t>
            </w:r>
          </w:p>
        </w:tc>
      </w:tr>
      <w:tr w:rsidR="000A72DC" w:rsidRPr="00045BD4" w14:paraId="670CEAB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BF7D23" w14:textId="77777777" w:rsidR="000A72DC" w:rsidRPr="00045BD4" w:rsidRDefault="000A72DC" w:rsidP="000A72DC">
            <w:pPr>
              <w:pStyle w:val="TAC"/>
              <w:rPr>
                <w:lang w:val="fi-FI" w:eastAsia="fi-FI"/>
              </w:rPr>
            </w:pPr>
            <w:r w:rsidRPr="00045BD4">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3B3085C0"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F87EF04"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CE9453F" w14:textId="77777777" w:rsidR="000A72DC" w:rsidRPr="00045BD4" w:rsidRDefault="000A72DC" w:rsidP="000A72DC">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C123EBB" w14:textId="77777777" w:rsidR="000A72DC" w:rsidRPr="00045BD4" w:rsidRDefault="000A72DC" w:rsidP="000A72DC">
            <w:pPr>
              <w:pStyle w:val="TAC"/>
              <w:rPr>
                <w:lang w:val="fi-FI" w:eastAsia="fi-FI"/>
              </w:rPr>
            </w:pPr>
            <w:r w:rsidRPr="00045BD4">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32FD524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B4AD03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2317C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5373C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8C536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68A1A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0DB06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3600A5"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AC37283" w14:textId="77777777" w:rsidR="000A72DC" w:rsidRPr="00045BD4" w:rsidRDefault="000A72DC" w:rsidP="000A72DC">
            <w:pPr>
              <w:pStyle w:val="TAC"/>
              <w:rPr>
                <w:lang w:val="fi-FI" w:eastAsia="fi-FI"/>
              </w:rPr>
            </w:pPr>
            <w:r w:rsidRPr="00045BD4">
              <w:rPr>
                <w:lang w:val="en-US" w:eastAsia="fi-FI"/>
              </w:rPr>
              <w:t>0</w:t>
            </w:r>
          </w:p>
        </w:tc>
      </w:tr>
      <w:tr w:rsidR="000A72DC" w:rsidRPr="00045BD4" w14:paraId="6BC2799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969573" w14:textId="77777777" w:rsidR="000A72DC" w:rsidRPr="00045BD4" w:rsidRDefault="000A72DC" w:rsidP="000A72DC">
            <w:pPr>
              <w:pStyle w:val="TAC"/>
              <w:rPr>
                <w:lang w:val="fi-FI" w:eastAsia="fi-FI"/>
              </w:rPr>
            </w:pPr>
            <w:r w:rsidRPr="00045BD4">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2CF0447B"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87FE526" w14:textId="77777777" w:rsidR="000A72DC" w:rsidRPr="00045BD4" w:rsidRDefault="000A72DC" w:rsidP="000A72DC">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7D869AB3" w14:textId="77777777" w:rsidR="000A72DC" w:rsidRPr="00045BD4" w:rsidRDefault="000A72DC" w:rsidP="000A72DC">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2FE9B233" w14:textId="134D92B9" w:rsidR="000A72DC" w:rsidRPr="00045BD4" w:rsidRDefault="000A72DC" w:rsidP="000A72DC">
            <w:pPr>
              <w:pStyle w:val="TAC"/>
              <w:rPr>
                <w:lang w:val="fi-FI" w:eastAsia="fi-FI"/>
              </w:rPr>
            </w:pPr>
            <w:del w:id="18" w:author="Per Lindell" w:date="2021-05-05T08:46:00Z">
              <w:r w:rsidRPr="00045BD4" w:rsidDel="00316976">
                <w:rPr>
                  <w:lang w:eastAsia="fi-FI"/>
                </w:rPr>
                <w:delText>CA_n261O</w:delText>
              </w:r>
            </w:del>
          </w:p>
        </w:tc>
        <w:tc>
          <w:tcPr>
            <w:tcW w:w="850" w:type="dxa"/>
            <w:tcBorders>
              <w:top w:val="nil"/>
              <w:left w:val="nil"/>
              <w:bottom w:val="single" w:sz="4" w:space="0" w:color="auto"/>
              <w:right w:val="single" w:sz="4" w:space="0" w:color="auto"/>
            </w:tcBorders>
            <w:shd w:val="clear" w:color="auto" w:fill="auto"/>
            <w:hideMark/>
          </w:tcPr>
          <w:p w14:paraId="33661B0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27C6D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04042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1FB16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E635A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DA440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4E0E2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811A2D"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5D5F270" w14:textId="77777777" w:rsidR="000A72DC" w:rsidRPr="00045BD4" w:rsidRDefault="000A72DC" w:rsidP="000A72DC">
            <w:pPr>
              <w:pStyle w:val="TAC"/>
              <w:rPr>
                <w:lang w:val="fi-FI" w:eastAsia="fi-FI"/>
              </w:rPr>
            </w:pPr>
            <w:r w:rsidRPr="00045BD4">
              <w:rPr>
                <w:lang w:val="en-US" w:eastAsia="fi-FI"/>
              </w:rPr>
              <w:t>0</w:t>
            </w:r>
          </w:p>
        </w:tc>
      </w:tr>
      <w:tr w:rsidR="000A72DC" w:rsidRPr="00045BD4" w14:paraId="6057BAD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EC01969" w14:textId="77777777" w:rsidR="000A72DC" w:rsidRPr="00045BD4" w:rsidRDefault="000A72DC" w:rsidP="000A72DC">
            <w:pPr>
              <w:pStyle w:val="TAC"/>
              <w:rPr>
                <w:lang w:val="fi-FI" w:eastAsia="fi-FI"/>
              </w:rPr>
            </w:pPr>
            <w:r w:rsidRPr="00045BD4">
              <w:rPr>
                <w:lang w:eastAsia="fi-FI"/>
              </w:rPr>
              <w:t>CA_n261(A-3G-O)</w:t>
            </w:r>
          </w:p>
        </w:tc>
        <w:tc>
          <w:tcPr>
            <w:tcW w:w="1390" w:type="dxa"/>
            <w:tcBorders>
              <w:top w:val="nil"/>
              <w:left w:val="nil"/>
              <w:bottom w:val="single" w:sz="4" w:space="0" w:color="auto"/>
              <w:right w:val="single" w:sz="4" w:space="0" w:color="auto"/>
            </w:tcBorders>
            <w:shd w:val="clear" w:color="auto" w:fill="auto"/>
            <w:hideMark/>
          </w:tcPr>
          <w:p w14:paraId="4A9B8C6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C668BFC" w14:textId="77777777" w:rsidR="000A72DC" w:rsidRPr="00045BD4" w:rsidRDefault="000A72DC" w:rsidP="000A72DC">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15151558" w14:textId="77777777" w:rsidR="000A72DC" w:rsidRPr="00045BD4" w:rsidRDefault="000A72DC" w:rsidP="000A72DC">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64E09FCB" w14:textId="220278AC" w:rsidR="000A72DC" w:rsidRPr="00045BD4" w:rsidRDefault="00316976" w:rsidP="000A72DC">
            <w:pPr>
              <w:pStyle w:val="TAC"/>
              <w:rPr>
                <w:lang w:val="fi-FI" w:eastAsia="fi-FI"/>
              </w:rPr>
            </w:pPr>
            <w:ins w:id="19" w:author="Per Lindell" w:date="2021-05-05T08:46:00Z">
              <w:r w:rsidRPr="00045BD4">
                <w:rPr>
                  <w:lang w:eastAsia="fi-FI"/>
                </w:rPr>
                <w:t>CA_n261O</w:t>
              </w:r>
            </w:ins>
          </w:p>
        </w:tc>
        <w:tc>
          <w:tcPr>
            <w:tcW w:w="850" w:type="dxa"/>
            <w:tcBorders>
              <w:top w:val="nil"/>
              <w:left w:val="nil"/>
              <w:bottom w:val="single" w:sz="4" w:space="0" w:color="auto"/>
              <w:right w:val="single" w:sz="4" w:space="0" w:color="auto"/>
            </w:tcBorders>
            <w:shd w:val="clear" w:color="auto" w:fill="auto"/>
            <w:hideMark/>
          </w:tcPr>
          <w:p w14:paraId="185F0BE2"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57AE7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CD3BD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7D5F7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C3AF6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152C8FC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93C5B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13E453"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72B39DD" w14:textId="77777777" w:rsidR="000A72DC" w:rsidRPr="00045BD4" w:rsidRDefault="000A72DC" w:rsidP="000A72DC">
            <w:pPr>
              <w:pStyle w:val="TAC"/>
              <w:rPr>
                <w:lang w:val="fi-FI" w:eastAsia="fi-FI"/>
              </w:rPr>
            </w:pPr>
            <w:r w:rsidRPr="00045BD4">
              <w:rPr>
                <w:lang w:val="en-US" w:eastAsia="fi-FI"/>
              </w:rPr>
              <w:t>0</w:t>
            </w:r>
          </w:p>
        </w:tc>
      </w:tr>
      <w:tr w:rsidR="000A72DC" w:rsidRPr="00045BD4" w14:paraId="3DDE57B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A77EA2" w14:textId="77777777" w:rsidR="000A72DC" w:rsidRPr="00045BD4" w:rsidRDefault="000A72DC" w:rsidP="000A72DC">
            <w:pPr>
              <w:pStyle w:val="TAC"/>
              <w:rPr>
                <w:lang w:val="fi-FI" w:eastAsia="fi-FI"/>
              </w:rPr>
            </w:pPr>
            <w:r w:rsidRPr="00045BD4">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54B1CCFD" w14:textId="77777777" w:rsidR="000A72DC" w:rsidRPr="00045BD4" w:rsidRDefault="000A72DC" w:rsidP="000A72DC">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4411F255"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F8A7A58" w14:textId="77777777" w:rsidR="000A72DC" w:rsidRPr="00045BD4" w:rsidRDefault="000A72DC" w:rsidP="000A72DC">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7E848F8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824CB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C5BDE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813345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CAC26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9074A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D8345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55BAE6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3DF73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40C380"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4990840" w14:textId="77777777" w:rsidR="000A72DC" w:rsidRPr="00045BD4" w:rsidRDefault="000A72DC" w:rsidP="000A72DC">
            <w:pPr>
              <w:pStyle w:val="TAC"/>
              <w:rPr>
                <w:lang w:val="fi-FI" w:eastAsia="fi-FI"/>
              </w:rPr>
            </w:pPr>
            <w:r>
              <w:rPr>
                <w:lang w:val="fi-FI" w:eastAsia="fi-FI"/>
              </w:rPr>
              <w:t>0</w:t>
            </w:r>
          </w:p>
        </w:tc>
      </w:tr>
      <w:tr w:rsidR="000A72DC" w:rsidRPr="00045BD4" w14:paraId="0FD4F81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D8DB5C" w14:textId="77777777" w:rsidR="000A72DC" w:rsidRPr="00045BD4" w:rsidRDefault="000A72DC" w:rsidP="000A72DC">
            <w:pPr>
              <w:pStyle w:val="TAC"/>
              <w:rPr>
                <w:lang w:val="fi-FI" w:eastAsia="fi-FI"/>
              </w:rPr>
            </w:pPr>
            <w:r w:rsidRPr="00045BD4">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3B6408E7"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07B64D67" w14:textId="77777777" w:rsidR="000A72DC" w:rsidRPr="00045BD4" w:rsidRDefault="000A72DC" w:rsidP="000A72DC">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77C426D5" w14:textId="77777777" w:rsidR="000A72DC" w:rsidRPr="00045BD4" w:rsidRDefault="000A72DC" w:rsidP="000A72DC">
            <w:pPr>
              <w:pStyle w:val="TAC"/>
              <w:rPr>
                <w:lang w:val="fi-FI" w:eastAsia="fi-FI"/>
              </w:rPr>
            </w:pPr>
            <w:r w:rsidRPr="00045BD4">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3B129EF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69E8B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116CA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830B8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5E1C6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075481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5C0AB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145004"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24EB07A" w14:textId="77777777" w:rsidR="000A72DC" w:rsidRPr="00045BD4" w:rsidRDefault="000A72DC" w:rsidP="000A72DC">
            <w:pPr>
              <w:pStyle w:val="TAC"/>
              <w:rPr>
                <w:lang w:val="fi-FI" w:eastAsia="fi-FI"/>
              </w:rPr>
            </w:pPr>
            <w:r w:rsidRPr="00045BD4">
              <w:rPr>
                <w:lang w:val="en-US" w:eastAsia="fi-FI"/>
              </w:rPr>
              <w:t>0</w:t>
            </w:r>
          </w:p>
        </w:tc>
      </w:tr>
      <w:tr w:rsidR="000A72DC" w:rsidRPr="00045BD4" w14:paraId="0AE208C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3E2D92" w14:textId="77777777" w:rsidR="000A72DC" w:rsidRPr="00045BD4" w:rsidRDefault="000A72DC" w:rsidP="000A72DC">
            <w:pPr>
              <w:pStyle w:val="TAC"/>
              <w:rPr>
                <w:lang w:val="fi-FI" w:eastAsia="fi-FI"/>
              </w:rPr>
            </w:pPr>
            <w:r w:rsidRPr="00045BD4">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0467221E" w14:textId="77777777" w:rsidR="000A72DC" w:rsidRPr="00045BD4" w:rsidRDefault="000A72DC" w:rsidP="000A72DC">
            <w:pPr>
              <w:pStyle w:val="TAC"/>
            </w:pPr>
            <w:r w:rsidRPr="00045BD4">
              <w:t>CA_n261G</w:t>
            </w:r>
          </w:p>
          <w:p w14:paraId="039497EB" w14:textId="77777777" w:rsidR="000A72DC" w:rsidRPr="00045BD4" w:rsidRDefault="000A72DC" w:rsidP="000A72DC">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7694BCA1"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3155769" w14:textId="77777777" w:rsidR="000A72DC" w:rsidRPr="00045BD4" w:rsidRDefault="000A72DC" w:rsidP="000A72DC">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24C738C7"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9D9F7C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03135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0AA59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802EC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908C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6DA0E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C3361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FE8DE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95F12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51BED6"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712E4D8" w14:textId="77777777" w:rsidR="000A72DC" w:rsidRPr="00045BD4" w:rsidRDefault="000A72DC" w:rsidP="000A72DC">
            <w:pPr>
              <w:pStyle w:val="TAC"/>
              <w:rPr>
                <w:lang w:val="fi-FI" w:eastAsia="fi-FI"/>
              </w:rPr>
            </w:pPr>
            <w:r w:rsidRPr="00045BD4">
              <w:rPr>
                <w:lang w:val="en-US" w:eastAsia="fi-FI"/>
              </w:rPr>
              <w:t>0</w:t>
            </w:r>
          </w:p>
        </w:tc>
      </w:tr>
      <w:tr w:rsidR="000A72DC" w:rsidRPr="00045BD4" w14:paraId="79EDD39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77EA74" w14:textId="77777777" w:rsidR="000A72DC" w:rsidRPr="00045BD4" w:rsidRDefault="000A72DC" w:rsidP="000A72DC">
            <w:pPr>
              <w:pStyle w:val="TAC"/>
              <w:rPr>
                <w:lang w:val="fi-FI" w:eastAsia="fi-FI"/>
              </w:rPr>
            </w:pPr>
            <w:r w:rsidRPr="00045BD4">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3F6A190A"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644F779C"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7AC99DA" w14:textId="77777777" w:rsidR="000A72DC" w:rsidRPr="00045BD4" w:rsidRDefault="000A72DC" w:rsidP="000A72DC">
            <w:pPr>
              <w:pStyle w:val="TAC"/>
              <w:rPr>
                <w:lang w:val="fi-FI" w:eastAsia="fi-FI"/>
              </w:rPr>
            </w:pPr>
            <w:r w:rsidRPr="00045BD4">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1397158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2224B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E6D18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FFFF99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17B4E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83FCF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8BDA0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374F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F493D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D980FE"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83665D8" w14:textId="77777777" w:rsidR="000A72DC" w:rsidRPr="00045BD4" w:rsidRDefault="000A72DC" w:rsidP="000A72DC">
            <w:pPr>
              <w:pStyle w:val="TAC"/>
              <w:rPr>
                <w:lang w:val="fi-FI" w:eastAsia="fi-FI"/>
              </w:rPr>
            </w:pPr>
            <w:r w:rsidRPr="00045BD4">
              <w:rPr>
                <w:lang w:val="en-US" w:eastAsia="fi-FI"/>
              </w:rPr>
              <w:t>0</w:t>
            </w:r>
          </w:p>
        </w:tc>
      </w:tr>
      <w:tr w:rsidR="000A72DC" w:rsidRPr="00045BD4" w14:paraId="0DBA3B7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DAB2E0" w14:textId="77777777" w:rsidR="000A72DC" w:rsidRPr="00045BD4" w:rsidRDefault="000A72DC" w:rsidP="000A72DC">
            <w:pPr>
              <w:pStyle w:val="TAC"/>
              <w:rPr>
                <w:lang w:val="fi-FI" w:eastAsia="fi-FI"/>
              </w:rPr>
            </w:pPr>
            <w:r w:rsidRPr="00045BD4">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680D1A9B"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59C2A757"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B9A9830" w14:textId="77777777" w:rsidR="000A72DC" w:rsidRPr="00045BD4" w:rsidRDefault="000A72DC" w:rsidP="000A72DC">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14CD2C47" w14:textId="77777777" w:rsidR="000A72DC" w:rsidRPr="00045BD4" w:rsidRDefault="000A72DC" w:rsidP="000A72DC">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1E28542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C31CE3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BFD5B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377866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6B257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88DAD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401BB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773D20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4D709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E56270"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4FE601E" w14:textId="77777777" w:rsidR="000A72DC" w:rsidRPr="00045BD4" w:rsidRDefault="000A72DC" w:rsidP="000A72DC">
            <w:pPr>
              <w:pStyle w:val="TAC"/>
              <w:rPr>
                <w:lang w:val="fi-FI" w:eastAsia="fi-FI"/>
              </w:rPr>
            </w:pPr>
            <w:r w:rsidRPr="00045BD4">
              <w:rPr>
                <w:lang w:val="en-US" w:eastAsia="fi-FI"/>
              </w:rPr>
              <w:t>0</w:t>
            </w:r>
          </w:p>
        </w:tc>
      </w:tr>
      <w:tr w:rsidR="000A72DC" w:rsidRPr="00045BD4" w14:paraId="25B323B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86F7AD" w14:textId="77777777" w:rsidR="000A72DC" w:rsidRPr="00045BD4" w:rsidRDefault="000A72DC" w:rsidP="000A72DC">
            <w:pPr>
              <w:pStyle w:val="TAC"/>
              <w:rPr>
                <w:lang w:val="fi-FI" w:eastAsia="fi-FI"/>
              </w:rPr>
            </w:pPr>
            <w:r w:rsidRPr="00045BD4">
              <w:rPr>
                <w:lang w:eastAsia="fi-FI"/>
              </w:rPr>
              <w:t>CA_n261(A-I)</w:t>
            </w:r>
          </w:p>
        </w:tc>
        <w:tc>
          <w:tcPr>
            <w:tcW w:w="1390" w:type="dxa"/>
            <w:tcBorders>
              <w:top w:val="nil"/>
              <w:left w:val="nil"/>
              <w:bottom w:val="single" w:sz="4" w:space="0" w:color="auto"/>
              <w:right w:val="single" w:sz="4" w:space="0" w:color="auto"/>
            </w:tcBorders>
            <w:shd w:val="clear" w:color="auto" w:fill="auto"/>
            <w:hideMark/>
          </w:tcPr>
          <w:p w14:paraId="20D88656" w14:textId="77777777" w:rsidR="000A72DC" w:rsidRPr="00045BD4" w:rsidRDefault="000A72DC" w:rsidP="000A72DC">
            <w:pPr>
              <w:pStyle w:val="TAC"/>
            </w:pPr>
            <w:r w:rsidRPr="00045BD4">
              <w:t>CA_n261G</w:t>
            </w:r>
          </w:p>
          <w:p w14:paraId="2DA64698" w14:textId="77777777" w:rsidR="000A72DC" w:rsidRPr="00045BD4" w:rsidRDefault="000A72DC" w:rsidP="000A72DC">
            <w:pPr>
              <w:pStyle w:val="TAC"/>
            </w:pPr>
            <w:r w:rsidRPr="00045BD4">
              <w:t>CA_n261H</w:t>
            </w:r>
          </w:p>
          <w:p w14:paraId="5EEEF548"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1044B09D"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6382844" w14:textId="77777777" w:rsidR="000A72DC" w:rsidRPr="00045BD4" w:rsidRDefault="000A72DC" w:rsidP="000A72DC">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236D7925"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9CD3C0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84021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507B95"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AA1AD1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7A1A6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53D38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E6FAB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2E524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16F59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D85122"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CAD76CA" w14:textId="77777777" w:rsidR="000A72DC" w:rsidRPr="00045BD4" w:rsidRDefault="000A72DC" w:rsidP="000A72DC">
            <w:pPr>
              <w:pStyle w:val="TAC"/>
              <w:rPr>
                <w:lang w:val="fi-FI" w:eastAsia="fi-FI"/>
              </w:rPr>
            </w:pPr>
            <w:r w:rsidRPr="00045BD4">
              <w:rPr>
                <w:lang w:val="en-US" w:eastAsia="fi-FI"/>
              </w:rPr>
              <w:t>0</w:t>
            </w:r>
          </w:p>
        </w:tc>
      </w:tr>
      <w:tr w:rsidR="000A72DC" w:rsidRPr="00045BD4" w14:paraId="692CACA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6EC2FA" w14:textId="77777777" w:rsidR="000A72DC" w:rsidRPr="00045BD4" w:rsidRDefault="000A72DC" w:rsidP="000A72DC">
            <w:pPr>
              <w:pStyle w:val="TAC"/>
              <w:rPr>
                <w:lang w:val="fi-FI" w:eastAsia="fi-FI"/>
              </w:rPr>
            </w:pPr>
            <w:r w:rsidRPr="00045BD4">
              <w:rPr>
                <w:lang w:eastAsia="fi-FI"/>
              </w:rPr>
              <w:lastRenderedPageBreak/>
              <w:t>CA_n261(A-2I)</w:t>
            </w:r>
          </w:p>
        </w:tc>
        <w:tc>
          <w:tcPr>
            <w:tcW w:w="1390" w:type="dxa"/>
            <w:tcBorders>
              <w:top w:val="nil"/>
              <w:left w:val="nil"/>
              <w:bottom w:val="single" w:sz="4" w:space="0" w:color="auto"/>
              <w:right w:val="single" w:sz="4" w:space="0" w:color="auto"/>
            </w:tcBorders>
            <w:shd w:val="clear" w:color="auto" w:fill="auto"/>
            <w:hideMark/>
          </w:tcPr>
          <w:p w14:paraId="083AEF4E"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57FB27D3"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933B519" w14:textId="77777777" w:rsidR="000A72DC" w:rsidRPr="00045BD4" w:rsidRDefault="000A72DC" w:rsidP="000A72DC">
            <w:pPr>
              <w:pStyle w:val="TAC"/>
              <w:rPr>
                <w:lang w:val="fi-FI" w:eastAsia="fi-FI"/>
              </w:rPr>
            </w:pPr>
            <w:r w:rsidRPr="00045BD4">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2FB76C0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B9251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D17CB7"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AA2E4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BE43A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36C3D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0435A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8BD92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16AD1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FA67B4"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C6927E6" w14:textId="77777777" w:rsidR="000A72DC" w:rsidRPr="00045BD4" w:rsidRDefault="000A72DC" w:rsidP="000A72DC">
            <w:pPr>
              <w:pStyle w:val="TAC"/>
              <w:rPr>
                <w:lang w:val="fi-FI" w:eastAsia="fi-FI"/>
              </w:rPr>
            </w:pPr>
            <w:r w:rsidRPr="00045BD4">
              <w:rPr>
                <w:lang w:val="en-US" w:eastAsia="fi-FI"/>
              </w:rPr>
              <w:t>0</w:t>
            </w:r>
          </w:p>
        </w:tc>
      </w:tr>
      <w:tr w:rsidR="000A72DC" w:rsidRPr="00045BD4" w14:paraId="4814A3D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1E82D26" w14:textId="77777777" w:rsidR="000A72DC" w:rsidRPr="00045BD4" w:rsidRDefault="000A72DC" w:rsidP="000A72DC">
            <w:pPr>
              <w:pStyle w:val="TAC"/>
              <w:rPr>
                <w:lang w:val="fi-FI" w:eastAsia="fi-FI"/>
              </w:rPr>
            </w:pPr>
            <w:r w:rsidRPr="00045BD4">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73190AA1" w14:textId="77777777" w:rsidR="000A72DC" w:rsidRPr="00045BD4" w:rsidRDefault="000A72DC" w:rsidP="000A72DC">
            <w:pPr>
              <w:pStyle w:val="TAC"/>
            </w:pPr>
            <w:r w:rsidRPr="00045BD4">
              <w:t>CA_n261G</w:t>
            </w:r>
          </w:p>
          <w:p w14:paraId="22B9BE32" w14:textId="77777777" w:rsidR="000A72DC" w:rsidRPr="00045BD4" w:rsidRDefault="000A72DC" w:rsidP="000A72DC">
            <w:pPr>
              <w:pStyle w:val="TAC"/>
            </w:pPr>
            <w:r w:rsidRPr="00045BD4">
              <w:t>CA_n261H</w:t>
            </w:r>
          </w:p>
          <w:p w14:paraId="4AC259CF"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1CFC2548"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02EEEC9" w14:textId="77777777" w:rsidR="000A72DC" w:rsidRPr="00045BD4" w:rsidRDefault="000A72DC" w:rsidP="000A72DC">
            <w:pPr>
              <w:pStyle w:val="TAC"/>
              <w:rPr>
                <w:lang w:val="fi-FI" w:eastAsia="fi-FI"/>
              </w:rPr>
            </w:pPr>
            <w:r w:rsidRPr="00045BD4">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738B4E43"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24657DA" w14:textId="77777777" w:rsidR="000A72DC" w:rsidRPr="00045BD4" w:rsidRDefault="000A72DC" w:rsidP="000A72DC">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1FA5153F" w14:textId="77777777" w:rsidR="000A72DC" w:rsidRPr="00045BD4" w:rsidRDefault="000A72DC" w:rsidP="000A72D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1B2CDD91" w14:textId="77777777" w:rsidR="000A72DC" w:rsidRPr="00045BD4" w:rsidRDefault="000A72DC" w:rsidP="000A72DC">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233CC8B0" w14:textId="77777777" w:rsidR="000A72DC" w:rsidRPr="00045BD4" w:rsidRDefault="000A72DC" w:rsidP="000A72D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6DEBC693" w14:textId="77777777" w:rsidR="000A72DC" w:rsidRPr="00045BD4" w:rsidRDefault="000A72DC" w:rsidP="000A72DC">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092DEFE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5996E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FE42C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53BA1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178F67"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FE53AFB" w14:textId="77777777" w:rsidR="000A72DC" w:rsidRPr="00045BD4" w:rsidRDefault="000A72DC" w:rsidP="000A72DC">
            <w:pPr>
              <w:pStyle w:val="TAC"/>
              <w:rPr>
                <w:lang w:val="fi-FI" w:eastAsia="fi-FI"/>
              </w:rPr>
            </w:pPr>
            <w:r w:rsidRPr="00045BD4">
              <w:rPr>
                <w:lang w:val="en-US" w:eastAsia="fi-FI"/>
              </w:rPr>
              <w:t>0</w:t>
            </w:r>
          </w:p>
        </w:tc>
      </w:tr>
      <w:tr w:rsidR="000A72DC" w:rsidRPr="00045BD4" w14:paraId="3CF0768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DE8EA0" w14:textId="77777777" w:rsidR="000A72DC" w:rsidRPr="00045BD4" w:rsidRDefault="000A72DC" w:rsidP="000A72DC">
            <w:pPr>
              <w:pStyle w:val="TAC"/>
              <w:rPr>
                <w:lang w:val="fi-FI" w:eastAsia="fi-FI"/>
              </w:rPr>
            </w:pPr>
            <w:r w:rsidRPr="00045BD4">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27128551" w14:textId="77777777" w:rsidR="000A72DC" w:rsidRPr="00045BD4" w:rsidRDefault="000A72DC" w:rsidP="000A72DC">
            <w:pPr>
              <w:pStyle w:val="TAC"/>
            </w:pPr>
            <w:r w:rsidRPr="00045BD4">
              <w:t>CA_n261G</w:t>
            </w:r>
          </w:p>
          <w:p w14:paraId="0C912B34" w14:textId="77777777" w:rsidR="000A72DC" w:rsidRPr="00045BD4" w:rsidRDefault="000A72DC" w:rsidP="000A72DC">
            <w:pPr>
              <w:pStyle w:val="TAC"/>
            </w:pPr>
            <w:r w:rsidRPr="00045BD4">
              <w:t>CA_n261H</w:t>
            </w:r>
          </w:p>
          <w:p w14:paraId="383314E6"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1AB59F70"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4B24409" w14:textId="77777777" w:rsidR="000A72DC" w:rsidRPr="00045BD4" w:rsidRDefault="000A72DC" w:rsidP="000A72DC">
            <w:pPr>
              <w:pStyle w:val="TAC"/>
              <w:rPr>
                <w:lang w:val="fi-FI" w:eastAsia="fi-FI"/>
              </w:rPr>
            </w:pPr>
            <w:r w:rsidRPr="00045BD4">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05E8D787" w14:textId="77777777" w:rsidR="000A72DC" w:rsidRPr="00045BD4" w:rsidRDefault="000A72DC" w:rsidP="000A72DC">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50A109BE" w14:textId="77777777" w:rsidR="000A72DC" w:rsidRPr="00045BD4" w:rsidRDefault="000A72DC" w:rsidP="000A72DC">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4CFFA49A" w14:textId="77777777" w:rsidR="000A72DC" w:rsidRPr="00045BD4" w:rsidRDefault="000A72DC" w:rsidP="000A72D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065A74FA" w14:textId="77777777" w:rsidR="000A72DC" w:rsidRPr="00045BD4" w:rsidRDefault="000A72DC" w:rsidP="000A72DC">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574643CE" w14:textId="77777777" w:rsidR="000A72DC" w:rsidRPr="00045BD4" w:rsidRDefault="000A72DC" w:rsidP="000A72D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3DA41D63" w14:textId="77777777" w:rsidR="000A72DC" w:rsidRPr="00045BD4" w:rsidRDefault="000A72DC" w:rsidP="000A72DC">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5C0839DA" w14:textId="77777777" w:rsidR="000A72DC" w:rsidRPr="00045BD4" w:rsidRDefault="000A72DC" w:rsidP="000A72DC">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42A046B3" w14:textId="77777777" w:rsidR="000A72DC" w:rsidRPr="00045BD4" w:rsidRDefault="000A72DC" w:rsidP="000A72DC">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19C5071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ADAA7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71580B"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A4B7C67" w14:textId="77777777" w:rsidR="000A72DC" w:rsidRPr="00045BD4" w:rsidRDefault="000A72DC" w:rsidP="000A72DC">
            <w:pPr>
              <w:pStyle w:val="TAC"/>
              <w:rPr>
                <w:lang w:val="fi-FI" w:eastAsia="fi-FI"/>
              </w:rPr>
            </w:pPr>
            <w:r w:rsidRPr="00045BD4">
              <w:rPr>
                <w:lang w:val="en-US" w:eastAsia="fi-FI"/>
              </w:rPr>
              <w:t>0</w:t>
            </w:r>
          </w:p>
        </w:tc>
      </w:tr>
      <w:tr w:rsidR="000A72DC" w:rsidRPr="00045BD4" w14:paraId="1310DEB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tcPr>
          <w:p w14:paraId="6FFFDD4D" w14:textId="77777777" w:rsidR="000A72DC" w:rsidRPr="00045BD4" w:rsidRDefault="000A72DC" w:rsidP="000A72DC">
            <w:pPr>
              <w:pStyle w:val="TAC"/>
              <w:rPr>
                <w:lang w:eastAsia="fi-FI"/>
              </w:rPr>
            </w:pPr>
            <w:r w:rsidRPr="00045BD4">
              <w:t>CA_n261(A-L)</w:t>
            </w:r>
          </w:p>
        </w:tc>
        <w:tc>
          <w:tcPr>
            <w:tcW w:w="1390" w:type="dxa"/>
            <w:tcBorders>
              <w:top w:val="nil"/>
              <w:left w:val="nil"/>
              <w:bottom w:val="single" w:sz="4" w:space="0" w:color="auto"/>
              <w:right w:val="single" w:sz="4" w:space="0" w:color="auto"/>
            </w:tcBorders>
            <w:shd w:val="clear" w:color="auto" w:fill="auto"/>
          </w:tcPr>
          <w:p w14:paraId="45D9BF05" w14:textId="77777777" w:rsidR="000A72DC" w:rsidRPr="00045BD4" w:rsidRDefault="000A72DC" w:rsidP="000A72DC">
            <w:pPr>
              <w:pStyle w:val="TAC"/>
            </w:pPr>
            <w:r w:rsidRPr="00045BD4">
              <w:t>CA_n261A</w:t>
            </w:r>
          </w:p>
          <w:p w14:paraId="4D81F9F5" w14:textId="77777777" w:rsidR="000A72DC" w:rsidRPr="00045BD4" w:rsidRDefault="000A72DC" w:rsidP="000A72DC">
            <w:pPr>
              <w:pStyle w:val="TAC"/>
            </w:pPr>
            <w:r w:rsidRPr="00045BD4">
              <w:t>CA_n261G</w:t>
            </w:r>
          </w:p>
          <w:p w14:paraId="0E5F0F5D" w14:textId="77777777" w:rsidR="000A72DC" w:rsidRPr="00045BD4" w:rsidRDefault="000A72DC" w:rsidP="000A72DC">
            <w:pPr>
              <w:pStyle w:val="TAC"/>
            </w:pPr>
            <w:r w:rsidRPr="00045BD4">
              <w:t>CA_n261H</w:t>
            </w:r>
          </w:p>
          <w:p w14:paraId="6FDD10B7" w14:textId="77777777" w:rsidR="000A72DC" w:rsidRPr="00045BD4" w:rsidRDefault="000A72DC" w:rsidP="000A72DC">
            <w:pPr>
              <w:pStyle w:val="TAC"/>
            </w:pPr>
            <w:r w:rsidRPr="00045BD4">
              <w:t>CA_n261I</w:t>
            </w:r>
          </w:p>
        </w:tc>
        <w:tc>
          <w:tcPr>
            <w:tcW w:w="1020" w:type="dxa"/>
            <w:tcBorders>
              <w:top w:val="nil"/>
              <w:left w:val="nil"/>
              <w:bottom w:val="single" w:sz="4" w:space="0" w:color="auto"/>
              <w:right w:val="single" w:sz="4" w:space="0" w:color="auto"/>
            </w:tcBorders>
            <w:shd w:val="clear" w:color="auto" w:fill="auto"/>
          </w:tcPr>
          <w:p w14:paraId="0ED72396" w14:textId="38F6BA1D" w:rsidR="000A72DC" w:rsidRPr="00045BD4" w:rsidRDefault="000A72DC" w:rsidP="000A72DC">
            <w:pPr>
              <w:pStyle w:val="TAC"/>
              <w:rPr>
                <w:lang w:eastAsia="fi-FI"/>
              </w:rPr>
            </w:pPr>
            <w:r w:rsidRPr="00045BD4">
              <w:rPr>
                <w:lang w:eastAsia="fi-FI"/>
              </w:rPr>
              <w:t>n261</w:t>
            </w:r>
            <w:ins w:id="20" w:author="Per Lindell" w:date="2021-05-19T19:05:00Z">
              <w:r w:rsidR="00317A5F">
                <w:rPr>
                  <w:lang w:eastAsia="fi-FI"/>
                </w:rPr>
                <w:t>A</w:t>
              </w:r>
            </w:ins>
          </w:p>
        </w:tc>
        <w:tc>
          <w:tcPr>
            <w:tcW w:w="709" w:type="dxa"/>
            <w:tcBorders>
              <w:top w:val="nil"/>
              <w:left w:val="nil"/>
              <w:bottom w:val="single" w:sz="4" w:space="0" w:color="auto"/>
              <w:right w:val="single" w:sz="4" w:space="0" w:color="auto"/>
            </w:tcBorders>
            <w:shd w:val="clear" w:color="auto" w:fill="auto"/>
          </w:tcPr>
          <w:p w14:paraId="6E7CE291" w14:textId="77777777" w:rsidR="000A72DC" w:rsidRPr="00045BD4" w:rsidRDefault="000A72DC" w:rsidP="000A72DC">
            <w:pPr>
              <w:pStyle w:val="TAC"/>
              <w:rPr>
                <w:lang w:eastAsia="fi-FI"/>
              </w:rPr>
            </w:pPr>
            <w:r w:rsidRPr="00045BD4">
              <w:rPr>
                <w:lang w:eastAsia="fi-FI"/>
              </w:rPr>
              <w:t>CA_n261L</w:t>
            </w:r>
          </w:p>
        </w:tc>
        <w:tc>
          <w:tcPr>
            <w:tcW w:w="992" w:type="dxa"/>
            <w:tcBorders>
              <w:top w:val="nil"/>
              <w:left w:val="nil"/>
              <w:bottom w:val="single" w:sz="4" w:space="0" w:color="auto"/>
              <w:right w:val="single" w:sz="4" w:space="0" w:color="auto"/>
            </w:tcBorders>
            <w:shd w:val="clear" w:color="auto" w:fill="auto"/>
          </w:tcPr>
          <w:p w14:paraId="480CD3E7" w14:textId="77777777" w:rsidR="000A72DC" w:rsidRPr="00045BD4" w:rsidDel="0057118B" w:rsidRDefault="000A72DC" w:rsidP="000A72DC">
            <w:pPr>
              <w:pStyle w:val="TAC"/>
              <w:rPr>
                <w:lang w:eastAsia="fi-FI"/>
              </w:rPr>
            </w:pPr>
          </w:p>
        </w:tc>
        <w:tc>
          <w:tcPr>
            <w:tcW w:w="851" w:type="dxa"/>
            <w:tcBorders>
              <w:top w:val="nil"/>
              <w:left w:val="nil"/>
              <w:bottom w:val="single" w:sz="4" w:space="0" w:color="auto"/>
              <w:right w:val="single" w:sz="4" w:space="0" w:color="auto"/>
            </w:tcBorders>
            <w:shd w:val="clear" w:color="auto" w:fill="auto"/>
          </w:tcPr>
          <w:p w14:paraId="2F2A2F3E" w14:textId="77777777" w:rsidR="000A72DC" w:rsidRPr="00045BD4" w:rsidDel="0057118B" w:rsidRDefault="000A72DC" w:rsidP="000A72DC">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00632DB3" w14:textId="77777777" w:rsidR="000A72DC" w:rsidRPr="00045BD4" w:rsidDel="0057118B" w:rsidRDefault="000A72DC" w:rsidP="000A72DC">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77DCED23" w14:textId="77777777" w:rsidR="000A72DC" w:rsidRPr="00045BD4" w:rsidDel="0057118B" w:rsidRDefault="000A72DC" w:rsidP="000A72DC">
            <w:pPr>
              <w:pStyle w:val="TAC"/>
              <w:rPr>
                <w:lang w:eastAsia="fi-FI"/>
              </w:rPr>
            </w:pPr>
          </w:p>
        </w:tc>
        <w:tc>
          <w:tcPr>
            <w:tcW w:w="993" w:type="dxa"/>
            <w:tcBorders>
              <w:top w:val="nil"/>
              <w:left w:val="nil"/>
              <w:bottom w:val="single" w:sz="4" w:space="0" w:color="auto"/>
              <w:right w:val="single" w:sz="4" w:space="0" w:color="auto"/>
            </w:tcBorders>
            <w:shd w:val="clear" w:color="auto" w:fill="auto"/>
          </w:tcPr>
          <w:p w14:paraId="718251FF" w14:textId="77777777" w:rsidR="000A72DC" w:rsidRPr="00045BD4" w:rsidDel="0057118B" w:rsidRDefault="000A72DC" w:rsidP="000A72DC">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2F909CA6" w14:textId="77777777" w:rsidR="000A72DC" w:rsidRPr="00045BD4" w:rsidDel="0057118B"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59D64D44" w14:textId="77777777" w:rsidR="000A72DC" w:rsidRPr="00045BD4" w:rsidDel="0057118B"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0D5F160E" w14:textId="77777777" w:rsidR="000A72DC" w:rsidRPr="00045BD4" w:rsidDel="0057118B" w:rsidRDefault="000A72DC" w:rsidP="000A72DC">
            <w:pPr>
              <w:pStyle w:val="TAC"/>
              <w:rPr>
                <w:lang w:eastAsia="fi-FI"/>
              </w:rPr>
            </w:pPr>
          </w:p>
        </w:tc>
        <w:tc>
          <w:tcPr>
            <w:tcW w:w="708" w:type="dxa"/>
            <w:tcBorders>
              <w:top w:val="nil"/>
              <w:left w:val="nil"/>
              <w:bottom w:val="single" w:sz="4" w:space="0" w:color="auto"/>
              <w:right w:val="single" w:sz="4" w:space="0" w:color="auto"/>
            </w:tcBorders>
            <w:shd w:val="clear" w:color="auto" w:fill="auto"/>
          </w:tcPr>
          <w:p w14:paraId="13DDBD3A" w14:textId="77777777" w:rsidR="000A72DC" w:rsidRPr="00045BD4" w:rsidDel="0057118B"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3CB11F01" w14:textId="77777777" w:rsidR="000A72DC" w:rsidRPr="00045BD4" w:rsidDel="0057118B" w:rsidRDefault="000A72DC" w:rsidP="000A72DC">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71FF4765" w14:textId="77777777" w:rsidR="000A72DC" w:rsidRPr="00045BD4" w:rsidRDefault="000A72DC" w:rsidP="000A72DC">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6962EC51" w14:textId="77777777" w:rsidR="000A72DC" w:rsidRPr="00045BD4" w:rsidRDefault="000A72DC" w:rsidP="000A72DC">
            <w:pPr>
              <w:pStyle w:val="TAC"/>
              <w:rPr>
                <w:lang w:val="en-US" w:eastAsia="fi-FI"/>
              </w:rPr>
            </w:pPr>
            <w:r w:rsidRPr="00045BD4">
              <w:rPr>
                <w:lang w:val="en-US" w:eastAsia="fi-FI"/>
              </w:rPr>
              <w:t>0</w:t>
            </w:r>
          </w:p>
        </w:tc>
      </w:tr>
      <w:tr w:rsidR="000A72DC" w:rsidRPr="00045BD4" w14:paraId="17BBC80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3D76B7" w14:textId="77777777" w:rsidR="000A72DC" w:rsidRPr="00045BD4" w:rsidRDefault="000A72DC" w:rsidP="000A72DC">
            <w:pPr>
              <w:pStyle w:val="TAC"/>
              <w:rPr>
                <w:lang w:val="fi-FI" w:eastAsia="fi-FI"/>
              </w:rPr>
            </w:pPr>
            <w:r w:rsidRPr="00045BD4">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16000899"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A569F50"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82A8FB7" w14:textId="77777777" w:rsidR="000A72DC" w:rsidRPr="00045BD4" w:rsidRDefault="000A72DC" w:rsidP="000A72DC">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63D8162D"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3D7AD1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191989"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F57B1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80889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04AAC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1938D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A56DA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6CCE0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28B00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F5829C"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1A08FDC" w14:textId="77777777" w:rsidR="000A72DC" w:rsidRPr="00045BD4" w:rsidRDefault="000A72DC" w:rsidP="000A72DC">
            <w:pPr>
              <w:pStyle w:val="TAC"/>
              <w:rPr>
                <w:lang w:val="fi-FI" w:eastAsia="fi-FI"/>
              </w:rPr>
            </w:pPr>
            <w:r w:rsidRPr="00045BD4">
              <w:rPr>
                <w:lang w:val="en-US" w:eastAsia="fi-FI"/>
              </w:rPr>
              <w:t>0</w:t>
            </w:r>
          </w:p>
        </w:tc>
      </w:tr>
      <w:tr w:rsidR="000A72DC" w:rsidRPr="00045BD4" w14:paraId="009AD4E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F6B8D3" w14:textId="77777777" w:rsidR="000A72DC" w:rsidRPr="00045BD4" w:rsidRDefault="000A72DC" w:rsidP="000A72DC">
            <w:pPr>
              <w:pStyle w:val="TAC"/>
              <w:rPr>
                <w:lang w:val="fi-FI" w:eastAsia="fi-FI"/>
              </w:rPr>
            </w:pPr>
            <w:r w:rsidRPr="00045BD4">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291D342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0673454"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24F6B21" w14:textId="77777777" w:rsidR="000A72DC" w:rsidRPr="00045BD4" w:rsidRDefault="000A72DC" w:rsidP="000A72DC">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6BCDD16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E7B63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46F6D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783DD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E85F1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95630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04E3A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9F3F6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5077A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0A6F8C"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36624B5" w14:textId="77777777" w:rsidR="000A72DC" w:rsidRPr="00045BD4" w:rsidRDefault="000A72DC" w:rsidP="000A72DC">
            <w:pPr>
              <w:pStyle w:val="TAC"/>
              <w:rPr>
                <w:lang w:val="fi-FI" w:eastAsia="fi-FI"/>
              </w:rPr>
            </w:pPr>
            <w:r w:rsidRPr="00045BD4">
              <w:rPr>
                <w:lang w:val="en-US" w:eastAsia="fi-FI"/>
              </w:rPr>
              <w:t>0</w:t>
            </w:r>
          </w:p>
        </w:tc>
      </w:tr>
      <w:tr w:rsidR="000A72DC" w:rsidRPr="00045BD4" w14:paraId="6E96C57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E553CA" w14:textId="77777777" w:rsidR="000A72DC" w:rsidRPr="00045BD4" w:rsidRDefault="000A72DC" w:rsidP="000A72DC">
            <w:pPr>
              <w:pStyle w:val="TAC"/>
              <w:rPr>
                <w:lang w:val="fi-FI" w:eastAsia="fi-FI"/>
              </w:rPr>
            </w:pPr>
            <w:r w:rsidRPr="00045BD4">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4ECC51F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F72218B" w14:textId="77777777" w:rsidR="000A72DC" w:rsidRPr="00045BD4" w:rsidRDefault="000A72DC" w:rsidP="000A72DC">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287D81AD" w14:textId="77777777" w:rsidR="000A72DC" w:rsidRPr="00045BD4" w:rsidRDefault="000A72DC" w:rsidP="000A72DC">
            <w:pPr>
              <w:pStyle w:val="TAC"/>
              <w:rPr>
                <w:lang w:val="fi-FI" w:eastAsia="fi-FI"/>
              </w:rPr>
            </w:pPr>
            <w:r w:rsidRPr="00045BD4">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71E49BD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3A963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A0939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4BE89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27D58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379E0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B6EB7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73AAD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6EC571"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1993BC6" w14:textId="77777777" w:rsidR="000A72DC" w:rsidRPr="00045BD4" w:rsidRDefault="000A72DC" w:rsidP="000A72DC">
            <w:pPr>
              <w:pStyle w:val="TAC"/>
              <w:rPr>
                <w:lang w:val="fi-FI" w:eastAsia="fi-FI"/>
              </w:rPr>
            </w:pPr>
            <w:r w:rsidRPr="00045BD4">
              <w:rPr>
                <w:lang w:val="en-US" w:eastAsia="fi-FI"/>
              </w:rPr>
              <w:t>0</w:t>
            </w:r>
          </w:p>
        </w:tc>
      </w:tr>
      <w:tr w:rsidR="000A72DC" w:rsidRPr="00045BD4" w14:paraId="54D03BA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232CD9" w14:textId="77777777" w:rsidR="000A72DC" w:rsidRPr="00045BD4" w:rsidRDefault="000A72DC" w:rsidP="000A72DC">
            <w:pPr>
              <w:pStyle w:val="TAC"/>
              <w:rPr>
                <w:lang w:val="fi-FI" w:eastAsia="fi-FI"/>
              </w:rPr>
            </w:pPr>
            <w:r w:rsidRPr="00045BD4">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457C3728"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95CC775" w14:textId="77777777" w:rsidR="000A72DC" w:rsidRPr="00045BD4" w:rsidRDefault="000A72DC" w:rsidP="000A72DC">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075CA9C0" w14:textId="77777777" w:rsidR="000A72DC" w:rsidRPr="00045BD4" w:rsidRDefault="000A72DC" w:rsidP="000A72DC">
            <w:pPr>
              <w:pStyle w:val="TAC"/>
              <w:rPr>
                <w:lang w:val="fi-FI" w:eastAsia="fi-FI"/>
              </w:rPr>
            </w:pPr>
            <w:r w:rsidRPr="00045BD4">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08E8E0D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06C43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A2549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93D9D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1883F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8B6E6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18215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C2F27A"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0DCE1D4" w14:textId="77777777" w:rsidR="000A72DC" w:rsidRPr="00045BD4" w:rsidRDefault="000A72DC" w:rsidP="000A72DC">
            <w:pPr>
              <w:pStyle w:val="TAC"/>
              <w:rPr>
                <w:lang w:val="fi-FI" w:eastAsia="fi-FI"/>
              </w:rPr>
            </w:pPr>
            <w:r w:rsidRPr="00045BD4">
              <w:rPr>
                <w:lang w:val="en-US" w:eastAsia="fi-FI"/>
              </w:rPr>
              <w:t>0</w:t>
            </w:r>
          </w:p>
        </w:tc>
      </w:tr>
      <w:tr w:rsidR="000A72DC" w:rsidRPr="00045BD4" w14:paraId="069056B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8CA9D7" w14:textId="77777777" w:rsidR="000A72DC" w:rsidRPr="00045BD4" w:rsidRDefault="000A72DC" w:rsidP="000A72DC">
            <w:pPr>
              <w:pStyle w:val="TAC"/>
              <w:rPr>
                <w:lang w:val="fi-FI" w:eastAsia="fi-FI"/>
              </w:rPr>
            </w:pPr>
            <w:r w:rsidRPr="00045BD4">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565C7DD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5467B0" w14:textId="77777777" w:rsidR="000A72DC" w:rsidRPr="00045BD4" w:rsidRDefault="000A72DC" w:rsidP="000A72DC">
            <w:pPr>
              <w:pStyle w:val="TAC"/>
              <w:rPr>
                <w:lang w:val="fi-FI" w:eastAsia="fi-FI"/>
              </w:rPr>
            </w:pPr>
            <w:r w:rsidRPr="00045BD4">
              <w:rPr>
                <w:lang w:eastAsia="fi-FI"/>
              </w:rPr>
              <w:t>n261A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021AA8D4" w14:textId="77777777" w:rsidR="000A72DC" w:rsidRPr="00045BD4" w:rsidRDefault="000A72DC" w:rsidP="000A72DC">
            <w:pPr>
              <w:pStyle w:val="TAC"/>
              <w:rPr>
                <w:lang w:val="fi-FI" w:eastAsia="fi-FI"/>
              </w:rPr>
            </w:pPr>
            <w:r w:rsidRPr="00045BD4">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53CB70F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BA2E3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8BED7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20CC6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4DBE9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96864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A9DB02"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443C2AE" w14:textId="77777777" w:rsidR="000A72DC" w:rsidRPr="00045BD4" w:rsidRDefault="000A72DC" w:rsidP="000A72DC">
            <w:pPr>
              <w:pStyle w:val="TAC"/>
              <w:rPr>
                <w:lang w:val="fi-FI" w:eastAsia="fi-FI"/>
              </w:rPr>
            </w:pPr>
            <w:r w:rsidRPr="00045BD4">
              <w:rPr>
                <w:lang w:val="en-US" w:eastAsia="fi-FI"/>
              </w:rPr>
              <w:t>0</w:t>
            </w:r>
          </w:p>
        </w:tc>
      </w:tr>
      <w:tr w:rsidR="000A72DC" w:rsidRPr="00045BD4" w14:paraId="4E39F8F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5B8B96" w14:textId="77777777" w:rsidR="000A72DC" w:rsidRPr="00045BD4" w:rsidRDefault="000A72DC" w:rsidP="000A72DC">
            <w:pPr>
              <w:pStyle w:val="TAC"/>
              <w:rPr>
                <w:lang w:val="fi-FI" w:eastAsia="fi-FI"/>
              </w:rPr>
            </w:pPr>
            <w:r w:rsidRPr="00045BD4">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5506E2E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43C1AA8" w14:textId="77777777" w:rsidR="000A72DC" w:rsidRPr="00045BD4" w:rsidRDefault="000A72DC" w:rsidP="000A72DC">
            <w:pPr>
              <w:pStyle w:val="TAC"/>
              <w:rPr>
                <w:lang w:val="fi-FI" w:eastAsia="fi-FI"/>
              </w:rPr>
            </w:pPr>
            <w:r w:rsidRPr="00045BD4">
              <w:rPr>
                <w:lang w:eastAsia="fi-FI"/>
              </w:rPr>
              <w:t>n261A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10D744E0" w14:textId="77777777" w:rsidR="000A72DC" w:rsidRPr="00045BD4" w:rsidRDefault="000A72DC" w:rsidP="000A72DC">
            <w:pPr>
              <w:pStyle w:val="TAC"/>
              <w:rPr>
                <w:lang w:val="fi-FI" w:eastAsia="fi-FI"/>
              </w:rPr>
            </w:pPr>
            <w:r w:rsidRPr="00045BD4">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2D79EE7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BD06D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BC633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37DBA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F33E6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AD1AD5"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3EB2010" w14:textId="77777777" w:rsidR="000A72DC" w:rsidRPr="00045BD4" w:rsidRDefault="000A72DC" w:rsidP="000A72DC">
            <w:pPr>
              <w:pStyle w:val="TAC"/>
              <w:rPr>
                <w:lang w:val="fi-FI" w:eastAsia="fi-FI"/>
              </w:rPr>
            </w:pPr>
            <w:r w:rsidRPr="00045BD4">
              <w:rPr>
                <w:lang w:val="en-US" w:eastAsia="fi-FI"/>
              </w:rPr>
              <w:t>0</w:t>
            </w:r>
          </w:p>
        </w:tc>
      </w:tr>
      <w:tr w:rsidR="000A72DC" w:rsidRPr="00045BD4" w14:paraId="241EF8B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116FA1" w14:textId="77777777" w:rsidR="000A72DC" w:rsidRPr="00045BD4" w:rsidRDefault="000A72DC" w:rsidP="000A72DC">
            <w:pPr>
              <w:pStyle w:val="TAC"/>
              <w:rPr>
                <w:lang w:val="fi-FI" w:eastAsia="fi-FI"/>
              </w:rPr>
            </w:pPr>
            <w:r w:rsidRPr="00045BD4">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34F4410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96FF666" w14:textId="77777777" w:rsidR="000A72DC" w:rsidRPr="00045BD4" w:rsidRDefault="000A72DC" w:rsidP="000A72DC">
            <w:pPr>
              <w:pStyle w:val="TAC"/>
              <w:rPr>
                <w:lang w:val="fi-FI" w:eastAsia="fi-FI"/>
              </w:rPr>
            </w:pPr>
            <w:r w:rsidRPr="00045BD4">
              <w:rPr>
                <w:lang w:eastAsia="fi-FI"/>
              </w:rPr>
              <w:t>n261A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774C71C1" w14:textId="77777777" w:rsidR="000A72DC" w:rsidRPr="00045BD4" w:rsidRDefault="000A72DC" w:rsidP="000A72DC">
            <w:pPr>
              <w:pStyle w:val="TAC"/>
              <w:rPr>
                <w:lang w:val="fi-FI" w:eastAsia="fi-FI"/>
              </w:rPr>
            </w:pPr>
            <w:r w:rsidRPr="00045BD4">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4AB4FCF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5A43C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E65F1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DBBC1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CCA9E9"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F9F0F68" w14:textId="77777777" w:rsidR="000A72DC" w:rsidRPr="00045BD4" w:rsidRDefault="000A72DC" w:rsidP="000A72DC">
            <w:pPr>
              <w:pStyle w:val="TAC"/>
              <w:rPr>
                <w:lang w:val="fi-FI" w:eastAsia="fi-FI"/>
              </w:rPr>
            </w:pPr>
            <w:r w:rsidRPr="00045BD4">
              <w:rPr>
                <w:lang w:val="en-US" w:eastAsia="fi-FI"/>
              </w:rPr>
              <w:t>0</w:t>
            </w:r>
          </w:p>
        </w:tc>
      </w:tr>
      <w:tr w:rsidR="000A72DC" w:rsidRPr="00045BD4" w14:paraId="09DB77C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38B948" w14:textId="77777777" w:rsidR="000A72DC" w:rsidRPr="00045BD4" w:rsidRDefault="000A72DC" w:rsidP="000A72DC">
            <w:pPr>
              <w:pStyle w:val="TAC"/>
              <w:rPr>
                <w:lang w:val="fi-FI" w:eastAsia="fi-FI"/>
              </w:rPr>
            </w:pPr>
            <w:r w:rsidRPr="00045BD4">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4228E47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D14C86"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971795C" w14:textId="77777777" w:rsidR="000A72DC" w:rsidRPr="00045BD4" w:rsidRDefault="000A72DC" w:rsidP="000A72DC">
            <w:pPr>
              <w:pStyle w:val="TAC"/>
              <w:rPr>
                <w:lang w:val="fi-FI" w:eastAsia="fi-FI"/>
              </w:rPr>
            </w:pPr>
            <w:r w:rsidRPr="00045BD4">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51499F9A"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07CC75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F819C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0140C7"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1F049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FEBBD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79E5E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768A5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A706C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BABBF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CA69EB"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394E3F34" w14:textId="77777777" w:rsidR="000A72DC" w:rsidRPr="00045BD4" w:rsidRDefault="000A72DC" w:rsidP="000A72DC">
            <w:pPr>
              <w:pStyle w:val="TAC"/>
              <w:rPr>
                <w:lang w:val="fi-FI" w:eastAsia="fi-FI"/>
              </w:rPr>
            </w:pPr>
            <w:r w:rsidRPr="00045BD4">
              <w:rPr>
                <w:lang w:val="en-US" w:eastAsia="fi-FI"/>
              </w:rPr>
              <w:t>0</w:t>
            </w:r>
          </w:p>
        </w:tc>
      </w:tr>
      <w:tr w:rsidR="000A72DC" w:rsidRPr="00045BD4" w14:paraId="204D305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8E9E27" w14:textId="77777777" w:rsidR="000A72DC" w:rsidRPr="00045BD4" w:rsidRDefault="000A72DC" w:rsidP="000A72DC">
            <w:pPr>
              <w:pStyle w:val="TAC"/>
              <w:rPr>
                <w:lang w:val="fi-FI" w:eastAsia="fi-FI"/>
              </w:rPr>
            </w:pPr>
            <w:r w:rsidRPr="00045BD4">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515612F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E233F10"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93729C5" w14:textId="77777777" w:rsidR="000A72DC" w:rsidRPr="00045BD4" w:rsidRDefault="000A72DC" w:rsidP="000A72DC">
            <w:pPr>
              <w:pStyle w:val="TAC"/>
              <w:rPr>
                <w:lang w:val="fi-FI" w:eastAsia="fi-FI"/>
              </w:rPr>
            </w:pPr>
            <w:r w:rsidRPr="00045BD4">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344A463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74185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D6F7E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1F1567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90307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9FEF1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A519F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E281F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A170A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6CBA59"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835BAD4" w14:textId="77777777" w:rsidR="000A72DC" w:rsidRPr="00045BD4" w:rsidRDefault="000A72DC" w:rsidP="000A72DC">
            <w:pPr>
              <w:pStyle w:val="TAC"/>
              <w:rPr>
                <w:lang w:val="fi-FI" w:eastAsia="fi-FI"/>
              </w:rPr>
            </w:pPr>
            <w:r w:rsidRPr="00045BD4">
              <w:rPr>
                <w:lang w:val="en-US" w:eastAsia="fi-FI"/>
              </w:rPr>
              <w:t>0</w:t>
            </w:r>
          </w:p>
        </w:tc>
      </w:tr>
      <w:tr w:rsidR="000A72DC" w:rsidRPr="00045BD4" w14:paraId="3D3A27F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43F423" w14:textId="77777777" w:rsidR="000A72DC" w:rsidRPr="00045BD4" w:rsidRDefault="000A72DC" w:rsidP="000A72DC">
            <w:pPr>
              <w:pStyle w:val="TAC"/>
              <w:rPr>
                <w:lang w:val="fi-FI" w:eastAsia="fi-FI"/>
              </w:rPr>
            </w:pPr>
            <w:r w:rsidRPr="00045BD4">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65F9B29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7451675"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07B6AE8" w14:textId="77777777" w:rsidR="000A72DC" w:rsidRPr="00045BD4" w:rsidRDefault="000A72DC" w:rsidP="000A72DC">
            <w:pPr>
              <w:pStyle w:val="TAC"/>
              <w:rPr>
                <w:lang w:val="fi-FI" w:eastAsia="fi-FI"/>
              </w:rPr>
            </w:pPr>
            <w:r w:rsidRPr="00045BD4">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49C12F68"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3447CA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6DE9C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AE677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C3F07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ED9DF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D2BDB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C3ED6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77EB9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96429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859E49"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315FA8F" w14:textId="77777777" w:rsidR="000A72DC" w:rsidRPr="00045BD4" w:rsidRDefault="000A72DC" w:rsidP="000A72DC">
            <w:pPr>
              <w:pStyle w:val="TAC"/>
              <w:rPr>
                <w:lang w:val="fi-FI" w:eastAsia="fi-FI"/>
              </w:rPr>
            </w:pPr>
            <w:r w:rsidRPr="00045BD4">
              <w:rPr>
                <w:lang w:val="en-US" w:eastAsia="fi-FI"/>
              </w:rPr>
              <w:t>0</w:t>
            </w:r>
          </w:p>
        </w:tc>
      </w:tr>
      <w:tr w:rsidR="000A72DC" w:rsidRPr="00045BD4" w14:paraId="31E4415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1B739C" w14:textId="77777777" w:rsidR="000A72DC" w:rsidRPr="00045BD4" w:rsidRDefault="000A72DC" w:rsidP="000A72DC">
            <w:pPr>
              <w:pStyle w:val="TAC"/>
              <w:rPr>
                <w:lang w:val="fi-FI" w:eastAsia="fi-FI"/>
              </w:rPr>
            </w:pPr>
            <w:r w:rsidRPr="00045BD4">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672F1BCF"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54AC305"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0286317" w14:textId="77777777" w:rsidR="000A72DC" w:rsidRPr="00045BD4" w:rsidRDefault="000A72DC" w:rsidP="000A72DC">
            <w:pPr>
              <w:pStyle w:val="TAC"/>
              <w:rPr>
                <w:lang w:val="fi-FI" w:eastAsia="fi-FI"/>
              </w:rPr>
            </w:pPr>
            <w:r w:rsidRPr="00045BD4">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586E661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502AA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80DA0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3A03F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B6A2A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8B841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56431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5884B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E79B7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443FA2"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549F90C" w14:textId="77777777" w:rsidR="000A72DC" w:rsidRPr="00045BD4" w:rsidRDefault="000A72DC" w:rsidP="000A72DC">
            <w:pPr>
              <w:pStyle w:val="TAC"/>
              <w:rPr>
                <w:lang w:val="fi-FI" w:eastAsia="fi-FI"/>
              </w:rPr>
            </w:pPr>
            <w:r w:rsidRPr="00045BD4">
              <w:rPr>
                <w:lang w:val="en-US" w:eastAsia="fi-FI"/>
              </w:rPr>
              <w:t>0</w:t>
            </w:r>
          </w:p>
        </w:tc>
      </w:tr>
      <w:tr w:rsidR="000A72DC" w:rsidRPr="00045BD4" w14:paraId="723528E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AB6360" w14:textId="77777777" w:rsidR="000A72DC" w:rsidRPr="00045BD4" w:rsidRDefault="000A72DC" w:rsidP="000A72DC">
            <w:pPr>
              <w:pStyle w:val="TAC"/>
              <w:rPr>
                <w:lang w:val="fi-FI" w:eastAsia="fi-FI"/>
              </w:rPr>
            </w:pPr>
            <w:r w:rsidRPr="00045BD4">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76101943" w14:textId="77777777" w:rsidR="000A72DC" w:rsidRPr="00045BD4" w:rsidRDefault="000A72DC" w:rsidP="000A72DC">
            <w:pPr>
              <w:pStyle w:val="TAC"/>
              <w:rPr>
                <w:lang w:val="fi-FI" w:eastAsia="fi-FI"/>
              </w:rPr>
            </w:pPr>
            <w:r w:rsidRPr="00045BD4">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2A612CD" w14:textId="77777777" w:rsidR="000A72DC" w:rsidRPr="00045BD4" w:rsidRDefault="000A72DC" w:rsidP="000A72DC">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182C3F3B" w14:textId="77777777" w:rsidR="000A72DC" w:rsidRPr="00045BD4" w:rsidRDefault="000A72DC" w:rsidP="000A72DC">
            <w:pPr>
              <w:pStyle w:val="TAC"/>
              <w:rPr>
                <w:lang w:val="fi-FI" w:eastAsia="fi-FI"/>
              </w:rPr>
            </w:pPr>
            <w:r w:rsidRPr="00045BD4">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74827E7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3A98B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0247B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8685D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C91F5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C4E4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74CD8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FCA36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169D6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A28970"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57F5D90" w14:textId="77777777" w:rsidR="000A72DC" w:rsidRPr="00045BD4" w:rsidRDefault="000A72DC" w:rsidP="000A72DC">
            <w:pPr>
              <w:pStyle w:val="TAC"/>
              <w:rPr>
                <w:lang w:val="fi-FI" w:eastAsia="fi-FI"/>
              </w:rPr>
            </w:pPr>
            <w:r w:rsidRPr="00045BD4">
              <w:rPr>
                <w:lang w:val="en-US" w:eastAsia="fi-FI"/>
              </w:rPr>
              <w:t>0</w:t>
            </w:r>
          </w:p>
        </w:tc>
      </w:tr>
      <w:tr w:rsidR="000A72DC" w:rsidRPr="00045BD4" w14:paraId="67D0BA7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6F7D69" w14:textId="77777777" w:rsidR="000A72DC" w:rsidRPr="00045BD4" w:rsidRDefault="000A72DC" w:rsidP="000A72DC">
            <w:pPr>
              <w:pStyle w:val="TAC"/>
              <w:rPr>
                <w:lang w:val="fi-FI" w:eastAsia="fi-FI"/>
              </w:rPr>
            </w:pPr>
            <w:r w:rsidRPr="00045BD4">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5C2B0E44" w14:textId="77777777" w:rsidR="000A72DC" w:rsidRPr="00045BD4" w:rsidRDefault="000A72DC" w:rsidP="000A72DC">
            <w:pPr>
              <w:pStyle w:val="TAC"/>
            </w:pPr>
            <w:r w:rsidRPr="00045BD4">
              <w:t>CA_n261G</w:t>
            </w:r>
          </w:p>
          <w:p w14:paraId="7ACF40E8" w14:textId="77777777" w:rsidR="000A72DC" w:rsidRPr="00045BD4" w:rsidRDefault="000A72DC" w:rsidP="000A72DC">
            <w:pPr>
              <w:pStyle w:val="TAC"/>
              <w:rPr>
                <w:lang w:val="fi-FI" w:eastAsia="fi-FI"/>
              </w:rPr>
            </w:pPr>
            <w:r w:rsidRPr="00045BD4">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BFA0E4C" w14:textId="77777777" w:rsidR="000A72DC" w:rsidRPr="00045BD4" w:rsidRDefault="000A72DC" w:rsidP="000A72DC">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430369ED" w14:textId="77777777" w:rsidR="000A72DC" w:rsidRPr="00045BD4" w:rsidRDefault="000A72DC" w:rsidP="000A72DC">
            <w:pPr>
              <w:pStyle w:val="TAC"/>
              <w:rPr>
                <w:lang w:val="fi-FI" w:eastAsia="fi-FI"/>
              </w:rPr>
            </w:pPr>
            <w:r w:rsidRPr="00045BD4">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75038DB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460F03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ED1BB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4D273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E6BD8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02B01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2B96A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A3FC5E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98406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ECA310"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3387441" w14:textId="77777777" w:rsidR="000A72DC" w:rsidRPr="00045BD4" w:rsidRDefault="000A72DC" w:rsidP="000A72DC">
            <w:pPr>
              <w:pStyle w:val="TAC"/>
              <w:rPr>
                <w:lang w:val="fi-FI" w:eastAsia="fi-FI"/>
              </w:rPr>
            </w:pPr>
            <w:r w:rsidRPr="00045BD4">
              <w:rPr>
                <w:lang w:val="en-US" w:eastAsia="fi-FI"/>
              </w:rPr>
              <w:t>0</w:t>
            </w:r>
          </w:p>
        </w:tc>
      </w:tr>
      <w:tr w:rsidR="000A72DC" w:rsidRPr="00045BD4" w14:paraId="2CC8758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8EC47E" w14:textId="77777777" w:rsidR="000A72DC" w:rsidRPr="00045BD4" w:rsidRDefault="000A72DC" w:rsidP="000A72DC">
            <w:pPr>
              <w:pStyle w:val="TAC"/>
              <w:rPr>
                <w:lang w:val="fi-FI" w:eastAsia="fi-FI"/>
              </w:rPr>
            </w:pPr>
            <w:r w:rsidRPr="00045BD4">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7914FE5F" w14:textId="77777777" w:rsidR="000A72DC" w:rsidRPr="00045BD4" w:rsidRDefault="000A72DC" w:rsidP="000A72DC">
            <w:pPr>
              <w:pStyle w:val="TAC"/>
            </w:pPr>
            <w:r w:rsidRPr="00045BD4">
              <w:t>CA_n261G</w:t>
            </w:r>
          </w:p>
          <w:p w14:paraId="356F723B" w14:textId="77777777" w:rsidR="000A72DC" w:rsidRPr="00045BD4" w:rsidRDefault="000A72DC" w:rsidP="000A72DC">
            <w:pPr>
              <w:pStyle w:val="TAC"/>
            </w:pPr>
            <w:r w:rsidRPr="00045BD4">
              <w:t>CA_n261H</w:t>
            </w:r>
          </w:p>
          <w:p w14:paraId="0F7E14AF" w14:textId="77777777" w:rsidR="000A72DC" w:rsidRPr="00045BD4" w:rsidRDefault="000A72DC" w:rsidP="000A72DC">
            <w:pPr>
              <w:pStyle w:val="TAC"/>
              <w:rPr>
                <w:lang w:eastAsia="fi-FI"/>
              </w:rPr>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2EC297B" w14:textId="77777777" w:rsidR="000A72DC" w:rsidRPr="00045BD4" w:rsidRDefault="000A72DC" w:rsidP="000A72DC">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69003E74" w14:textId="77777777" w:rsidR="000A72DC" w:rsidRPr="00045BD4" w:rsidRDefault="000A72DC" w:rsidP="000A72DC">
            <w:pPr>
              <w:pStyle w:val="TAC"/>
              <w:rPr>
                <w:lang w:val="fi-FI" w:eastAsia="fi-FI"/>
              </w:rPr>
            </w:pPr>
            <w:r w:rsidRPr="00045BD4">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4968E23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BA943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D606E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CD4D4B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F06A4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2A402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EBAC2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39010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E8684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F5D280"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C993664" w14:textId="77777777" w:rsidR="000A72DC" w:rsidRPr="00045BD4" w:rsidRDefault="000A72DC" w:rsidP="000A72DC">
            <w:pPr>
              <w:pStyle w:val="TAC"/>
              <w:rPr>
                <w:lang w:val="fi-FI" w:eastAsia="fi-FI"/>
              </w:rPr>
            </w:pPr>
            <w:r w:rsidRPr="00045BD4">
              <w:rPr>
                <w:lang w:val="en-US" w:eastAsia="fi-FI"/>
              </w:rPr>
              <w:t>0</w:t>
            </w:r>
          </w:p>
        </w:tc>
      </w:tr>
      <w:tr w:rsidR="000A72DC" w:rsidRPr="00045BD4" w14:paraId="4181F16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5124F8" w14:textId="77777777" w:rsidR="000A72DC" w:rsidRPr="00045BD4" w:rsidRDefault="000A72DC" w:rsidP="000A72DC">
            <w:pPr>
              <w:pStyle w:val="TAC"/>
              <w:rPr>
                <w:lang w:val="fi-FI" w:eastAsia="fi-FI"/>
              </w:rPr>
            </w:pPr>
            <w:r w:rsidRPr="00045BD4">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4103F3AB" w14:textId="77777777" w:rsidR="000A72DC" w:rsidRPr="00045BD4" w:rsidRDefault="000A72DC" w:rsidP="000A72DC">
            <w:pPr>
              <w:pStyle w:val="TAC"/>
              <w:rPr>
                <w:lang w:val="fi-FI" w:eastAsia="fi-FI"/>
              </w:rPr>
            </w:pPr>
            <w:r w:rsidRPr="00045BD4">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4FA7BC17" w14:textId="77777777" w:rsidR="000A72DC" w:rsidRPr="00045BD4" w:rsidRDefault="000A72DC" w:rsidP="000A72DC">
            <w:pPr>
              <w:pStyle w:val="TAC"/>
              <w:rPr>
                <w:lang w:val="fi-FI" w:eastAsia="fi-FI"/>
              </w:rPr>
            </w:pPr>
            <w:r w:rsidRPr="00045BD4">
              <w:rPr>
                <w:lang w:eastAsia="fi-FI"/>
              </w:rPr>
              <w:t>CA_n261(3A)</w:t>
            </w:r>
          </w:p>
        </w:tc>
        <w:tc>
          <w:tcPr>
            <w:tcW w:w="851" w:type="dxa"/>
            <w:tcBorders>
              <w:top w:val="nil"/>
              <w:left w:val="nil"/>
              <w:bottom w:val="single" w:sz="4" w:space="0" w:color="auto"/>
              <w:right w:val="nil"/>
            </w:tcBorders>
            <w:shd w:val="clear" w:color="auto" w:fill="auto"/>
            <w:hideMark/>
          </w:tcPr>
          <w:p w14:paraId="70E79771" w14:textId="77777777" w:rsidR="000A72DC" w:rsidRPr="00045BD4" w:rsidRDefault="000A72DC" w:rsidP="000A72DC">
            <w:pPr>
              <w:pStyle w:val="TAC"/>
              <w:rPr>
                <w:lang w:val="fi-FI" w:eastAsia="fi-FI"/>
              </w:rPr>
            </w:pPr>
            <w:r w:rsidRPr="00045BD4">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7FA9C92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95D33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D522A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9E23B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CC601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9053C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EB2DA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42F4E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B8F85D"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E1CCA19" w14:textId="77777777" w:rsidR="000A72DC" w:rsidRPr="00045BD4" w:rsidRDefault="000A72DC" w:rsidP="000A72DC">
            <w:pPr>
              <w:pStyle w:val="TAC"/>
              <w:rPr>
                <w:lang w:val="fi-FI" w:eastAsia="fi-FI"/>
              </w:rPr>
            </w:pPr>
            <w:r w:rsidRPr="00045BD4">
              <w:rPr>
                <w:lang w:val="en-US" w:eastAsia="fi-FI"/>
              </w:rPr>
              <w:t>0</w:t>
            </w:r>
          </w:p>
        </w:tc>
      </w:tr>
      <w:tr w:rsidR="000A72DC" w:rsidRPr="00045BD4" w14:paraId="0D4F6082"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116F1D5" w14:textId="77777777" w:rsidR="000A72DC" w:rsidRPr="00045BD4" w:rsidRDefault="000A72DC" w:rsidP="000A72DC">
            <w:pPr>
              <w:pStyle w:val="TAC"/>
              <w:rPr>
                <w:lang w:val="fi-FI" w:eastAsia="fi-FI"/>
              </w:rPr>
            </w:pPr>
            <w:r w:rsidRPr="00045BD4">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848440E" w14:textId="77777777" w:rsidR="000A72DC" w:rsidRPr="00045BD4" w:rsidRDefault="000A72DC" w:rsidP="000A72DC">
            <w:pPr>
              <w:pStyle w:val="TAC"/>
              <w:rPr>
                <w:lang w:val="fi-FI" w:eastAsia="fi-FI"/>
              </w:rPr>
            </w:pPr>
            <w:r w:rsidRPr="00045BD4">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767B875"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11C4583" w14:textId="77777777" w:rsidR="000A72DC" w:rsidRPr="00045BD4" w:rsidRDefault="000A72DC" w:rsidP="000A72DC">
            <w:pPr>
              <w:pStyle w:val="TAC"/>
              <w:rPr>
                <w:lang w:val="fi-FI" w:eastAsia="fi-FI"/>
              </w:rPr>
            </w:pPr>
            <w:r w:rsidRPr="00045BD4">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4A36060"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AB4F5AE"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B41CD88"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676B287"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2AB8989"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9C811DA"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B61C42A"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0AF75A6"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641147C"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9BB8ED9"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B63DE57" w14:textId="77777777" w:rsidR="000A72DC" w:rsidRPr="00045BD4" w:rsidRDefault="000A72DC" w:rsidP="000A72DC">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155A2B2" w14:textId="77777777" w:rsidR="000A72DC" w:rsidRPr="00045BD4" w:rsidRDefault="000A72DC" w:rsidP="000A72DC">
            <w:pPr>
              <w:pStyle w:val="TAC"/>
              <w:rPr>
                <w:lang w:val="fi-FI" w:eastAsia="fi-FI"/>
              </w:rPr>
            </w:pPr>
            <w:r w:rsidRPr="00045BD4">
              <w:rPr>
                <w:lang w:val="en-US" w:eastAsia="fi-FI"/>
              </w:rPr>
              <w:t>0</w:t>
            </w:r>
          </w:p>
        </w:tc>
      </w:tr>
      <w:tr w:rsidR="000A72DC" w:rsidRPr="00045BD4" w14:paraId="05B0286A"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39360689"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8A58F28"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271E61F"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695FF03"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365086E"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60144D7"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9BAE6FD"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23C4D8D"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E780BAB"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E6452E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9CD08BC"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9D50391"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BF6A16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F9AAA15"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B7BD45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88E49BF" w14:textId="77777777" w:rsidR="000A72DC" w:rsidRPr="00045BD4" w:rsidRDefault="000A72DC" w:rsidP="000A72DC">
            <w:pPr>
              <w:pStyle w:val="TAC"/>
              <w:rPr>
                <w:lang w:val="fi-FI" w:eastAsia="fi-FI"/>
              </w:rPr>
            </w:pPr>
          </w:p>
        </w:tc>
      </w:tr>
      <w:tr w:rsidR="000A72DC" w:rsidRPr="00045BD4" w14:paraId="20D41CCA"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20B2015" w14:textId="77777777" w:rsidR="000A72DC" w:rsidRPr="00045BD4" w:rsidRDefault="000A72DC" w:rsidP="000A72DC">
            <w:pPr>
              <w:pStyle w:val="TAC"/>
              <w:rPr>
                <w:lang w:val="fi-FI" w:eastAsia="fi-FI"/>
              </w:rPr>
            </w:pPr>
            <w:r w:rsidRPr="00045BD4">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FDA9A9A" w14:textId="77777777" w:rsidR="000A72DC" w:rsidRPr="00045BD4" w:rsidRDefault="000A72DC" w:rsidP="000A72DC">
            <w:pPr>
              <w:pStyle w:val="TAC"/>
              <w:rPr>
                <w:lang w:val="fi-FI" w:eastAsia="fi-FI"/>
              </w:rPr>
            </w:pPr>
            <w:r w:rsidRPr="00045BD4">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069B8AC"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2DE7734" w14:textId="77777777" w:rsidR="000A72DC" w:rsidRPr="00045BD4" w:rsidRDefault="000A72DC" w:rsidP="000A72DC">
            <w:pPr>
              <w:pStyle w:val="TAC"/>
              <w:rPr>
                <w:lang w:val="fi-FI" w:eastAsia="fi-FI"/>
              </w:rPr>
            </w:pPr>
            <w:r w:rsidRPr="00045BD4">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B8FBBC4"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42318AF"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176D130"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643C939"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18B5EAF"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ABC2449"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EC8CDA6"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8863DEF"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102D17E"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42B962E"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72D4086" w14:textId="77777777" w:rsidR="000A72DC" w:rsidRPr="00045BD4" w:rsidRDefault="000A72DC" w:rsidP="000A72DC">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E11180A" w14:textId="77777777" w:rsidR="000A72DC" w:rsidRPr="00045BD4" w:rsidRDefault="000A72DC" w:rsidP="000A72DC">
            <w:pPr>
              <w:pStyle w:val="TAC"/>
              <w:rPr>
                <w:lang w:val="fi-FI" w:eastAsia="fi-FI"/>
              </w:rPr>
            </w:pPr>
            <w:r w:rsidRPr="00045BD4">
              <w:rPr>
                <w:lang w:val="en-US" w:eastAsia="fi-FI"/>
              </w:rPr>
              <w:t>0</w:t>
            </w:r>
          </w:p>
        </w:tc>
      </w:tr>
      <w:tr w:rsidR="000A72DC" w:rsidRPr="00045BD4" w14:paraId="1E170A95"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04612D41"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F11CF1D"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9433D5E"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395EA9B"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95623A2"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8A1EA46"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6A552E6"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F6A28BC"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6A96C58"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CAE40B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3F570A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9F00EFD"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97BC2AB"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BE81442"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15DDE73"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92BBDA3" w14:textId="77777777" w:rsidR="000A72DC" w:rsidRPr="00045BD4" w:rsidRDefault="000A72DC" w:rsidP="000A72DC">
            <w:pPr>
              <w:pStyle w:val="TAC"/>
              <w:rPr>
                <w:lang w:val="fi-FI" w:eastAsia="fi-FI"/>
              </w:rPr>
            </w:pPr>
          </w:p>
        </w:tc>
      </w:tr>
      <w:tr w:rsidR="000A72DC" w:rsidRPr="00045BD4" w14:paraId="45623CEC"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4FDAD0C" w14:textId="77777777" w:rsidR="000A72DC" w:rsidRPr="00045BD4" w:rsidRDefault="000A72DC" w:rsidP="000A72DC">
            <w:pPr>
              <w:pStyle w:val="TAC"/>
              <w:rPr>
                <w:lang w:val="fi-FI" w:eastAsia="fi-FI"/>
              </w:rPr>
            </w:pPr>
            <w:r w:rsidRPr="00045BD4">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2E4AB08" w14:textId="77777777" w:rsidR="000A72DC" w:rsidRPr="00045BD4" w:rsidRDefault="000A72DC" w:rsidP="000A72DC">
            <w:pPr>
              <w:pStyle w:val="TAC"/>
              <w:rPr>
                <w:lang w:val="fi-FI" w:eastAsia="fi-FI"/>
              </w:rPr>
            </w:pPr>
            <w:r w:rsidRPr="00045BD4">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9822D8B"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21A0CF4" w14:textId="77777777" w:rsidR="000A72DC" w:rsidRPr="00045BD4" w:rsidRDefault="000A72DC" w:rsidP="000A72DC">
            <w:pPr>
              <w:pStyle w:val="TAC"/>
              <w:rPr>
                <w:lang w:val="fi-FI" w:eastAsia="fi-FI"/>
              </w:rPr>
            </w:pPr>
            <w:r w:rsidRPr="00045BD4">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C6FD636"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979D346"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1AAEF6E"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5B04858"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6D43BB3"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70312CC"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BF514F7"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432476A"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7EA4E67"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2CE954B"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A4229DA" w14:textId="77777777" w:rsidR="000A72DC" w:rsidRPr="00045BD4" w:rsidRDefault="000A72DC" w:rsidP="000A72D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74C4E3C" w14:textId="77777777" w:rsidR="000A72DC" w:rsidRPr="00045BD4" w:rsidRDefault="000A72DC" w:rsidP="000A72DC">
            <w:pPr>
              <w:pStyle w:val="TAC"/>
              <w:rPr>
                <w:lang w:val="fi-FI" w:eastAsia="fi-FI"/>
              </w:rPr>
            </w:pPr>
            <w:r w:rsidRPr="00045BD4">
              <w:rPr>
                <w:lang w:val="en-US" w:eastAsia="fi-FI"/>
              </w:rPr>
              <w:t>0</w:t>
            </w:r>
          </w:p>
        </w:tc>
      </w:tr>
      <w:tr w:rsidR="000A72DC" w:rsidRPr="00045BD4" w14:paraId="44E70D50"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64C7FD94"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757FA6B"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52ECB0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F301540"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AC1130"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E1C4F95"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F25C53F"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70CCB9E"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0EC3C0D"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1C8756D"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24D7AA5"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166B2B6"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BE2EC79"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B969E2C"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C3ECB02"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FFF0171" w14:textId="77777777" w:rsidR="000A72DC" w:rsidRPr="00045BD4" w:rsidRDefault="000A72DC" w:rsidP="000A72DC">
            <w:pPr>
              <w:pStyle w:val="TAC"/>
              <w:rPr>
                <w:lang w:val="fi-FI" w:eastAsia="fi-FI"/>
              </w:rPr>
            </w:pPr>
          </w:p>
        </w:tc>
      </w:tr>
      <w:tr w:rsidR="000A72DC" w:rsidRPr="00045BD4" w14:paraId="244A7392"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EF697EB" w14:textId="77777777" w:rsidR="000A72DC" w:rsidRPr="00045BD4" w:rsidRDefault="000A72DC" w:rsidP="000A72DC">
            <w:pPr>
              <w:pStyle w:val="TAC"/>
              <w:rPr>
                <w:lang w:val="fi-FI" w:eastAsia="fi-FI"/>
              </w:rPr>
            </w:pPr>
            <w:r w:rsidRPr="00045BD4">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52EF4C2" w14:textId="77777777" w:rsidR="000A72DC" w:rsidRPr="00045BD4" w:rsidRDefault="000A72DC" w:rsidP="000A72DC">
            <w:pPr>
              <w:pStyle w:val="TAC"/>
              <w:rPr>
                <w:lang w:val="fi-FI" w:eastAsia="fi-FI"/>
              </w:rPr>
            </w:pPr>
            <w:r w:rsidRPr="00045BD4">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570569E"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1B7E8AD" w14:textId="77777777" w:rsidR="000A72DC" w:rsidRPr="00045BD4" w:rsidRDefault="000A72DC" w:rsidP="000A72DC">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76629A9"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5591920"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625CD93"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34C37ED"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E0A496D"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BAFBBA2"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FBDF205"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4FA7E2F"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8C7BF25"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1FCC1D6"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8A50EF3" w14:textId="77777777" w:rsidR="000A72DC" w:rsidRPr="00045BD4" w:rsidRDefault="000A72DC" w:rsidP="000A72DC">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F3B62CE" w14:textId="77777777" w:rsidR="000A72DC" w:rsidRPr="00045BD4" w:rsidRDefault="000A72DC" w:rsidP="000A72DC">
            <w:pPr>
              <w:pStyle w:val="TAC"/>
              <w:rPr>
                <w:lang w:val="fi-FI" w:eastAsia="fi-FI"/>
              </w:rPr>
            </w:pPr>
            <w:r w:rsidRPr="00045BD4">
              <w:rPr>
                <w:lang w:val="en-US" w:eastAsia="fi-FI"/>
              </w:rPr>
              <w:t>0</w:t>
            </w:r>
          </w:p>
        </w:tc>
      </w:tr>
      <w:tr w:rsidR="000A72DC" w:rsidRPr="00045BD4" w14:paraId="158F0290"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57406FE5"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E118572"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1395DC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0CF5C54"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E15F5D4"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B84B4D7"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D1A4204"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3639035"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DA02BBA"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4BA5CC2"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C853E51"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EB479FA"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CB82969"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01986D3"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E5612C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71B8376" w14:textId="77777777" w:rsidR="000A72DC" w:rsidRPr="00045BD4" w:rsidRDefault="000A72DC" w:rsidP="000A72DC">
            <w:pPr>
              <w:pStyle w:val="TAC"/>
              <w:rPr>
                <w:lang w:val="fi-FI" w:eastAsia="fi-FI"/>
              </w:rPr>
            </w:pPr>
          </w:p>
        </w:tc>
      </w:tr>
      <w:tr w:rsidR="000A72DC" w:rsidRPr="00045BD4" w14:paraId="3E5E951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6206BC" w14:textId="77777777" w:rsidR="000A72DC" w:rsidRPr="00045BD4" w:rsidRDefault="000A72DC" w:rsidP="000A72DC">
            <w:pPr>
              <w:pStyle w:val="TAC"/>
              <w:rPr>
                <w:lang w:val="fi-FI" w:eastAsia="fi-FI"/>
              </w:rPr>
            </w:pPr>
            <w:r w:rsidRPr="00045BD4">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0DA92B8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DF76343" w14:textId="77777777" w:rsidR="000A72DC" w:rsidRPr="00045BD4" w:rsidRDefault="000A72DC" w:rsidP="000A72DC">
            <w:pPr>
              <w:pStyle w:val="TAC"/>
              <w:rPr>
                <w:lang w:val="fi-FI" w:eastAsia="fi-FI"/>
              </w:rPr>
            </w:pPr>
            <w:r w:rsidRPr="00045BD4">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6A7C1EF" w14:textId="77777777" w:rsidR="000A72DC" w:rsidRPr="00045BD4" w:rsidRDefault="000A72DC" w:rsidP="000A72DC">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6CC790F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1134D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24DF2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923DE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5D931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E1DBB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B5B71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3DEA7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597DE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40AFB5"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7A19F06" w14:textId="77777777" w:rsidR="000A72DC" w:rsidRPr="00045BD4" w:rsidRDefault="000A72DC" w:rsidP="000A72DC">
            <w:pPr>
              <w:pStyle w:val="TAC"/>
              <w:rPr>
                <w:lang w:val="fi-FI" w:eastAsia="fi-FI"/>
              </w:rPr>
            </w:pPr>
            <w:r w:rsidRPr="00045BD4">
              <w:rPr>
                <w:lang w:val="en-US" w:eastAsia="fi-FI"/>
              </w:rPr>
              <w:t>0</w:t>
            </w:r>
          </w:p>
        </w:tc>
      </w:tr>
      <w:tr w:rsidR="000A72DC" w:rsidRPr="00045BD4" w14:paraId="5C604A89"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D89E952" w14:textId="77777777" w:rsidR="000A72DC" w:rsidRPr="00045BD4" w:rsidRDefault="000A72DC" w:rsidP="000A72DC">
            <w:pPr>
              <w:pStyle w:val="TAC"/>
              <w:rPr>
                <w:lang w:val="fi-FI" w:eastAsia="fi-FI"/>
              </w:rPr>
            </w:pPr>
            <w:r w:rsidRPr="00045BD4">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EC8CC73" w14:textId="77777777" w:rsidR="000A72DC" w:rsidRPr="00045BD4" w:rsidRDefault="000A72DC" w:rsidP="000A72DC">
            <w:pPr>
              <w:pStyle w:val="TAC"/>
              <w:rPr>
                <w:lang w:val="fi-FI" w:eastAsia="fi-FI"/>
              </w:rPr>
            </w:pPr>
            <w:r w:rsidRPr="00045BD4">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8583391"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ABF08B6" w14:textId="77777777" w:rsidR="000A72DC" w:rsidRPr="00045BD4" w:rsidRDefault="000A72DC" w:rsidP="000A72DC">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DBDE915"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9A3C8F4"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B614270"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D3E77A9"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0817857"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1F29BD0"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3505E38"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D3B5426"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8180C6C"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DA1642D"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38CDD21" w14:textId="77777777" w:rsidR="000A72DC" w:rsidRPr="00045BD4" w:rsidRDefault="000A72DC" w:rsidP="000A72DC">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E0BF91A" w14:textId="77777777" w:rsidR="000A72DC" w:rsidRPr="00045BD4" w:rsidRDefault="000A72DC" w:rsidP="000A72DC">
            <w:pPr>
              <w:pStyle w:val="TAC"/>
              <w:rPr>
                <w:lang w:val="fi-FI" w:eastAsia="fi-FI"/>
              </w:rPr>
            </w:pPr>
            <w:r w:rsidRPr="00045BD4">
              <w:rPr>
                <w:lang w:val="en-US" w:eastAsia="fi-FI"/>
              </w:rPr>
              <w:t>0</w:t>
            </w:r>
          </w:p>
        </w:tc>
      </w:tr>
      <w:tr w:rsidR="000A72DC" w:rsidRPr="00045BD4" w14:paraId="3CF6BC64"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75185FC7"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31F58B8"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49B556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627F9A0"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6A06B94"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34C01BC"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5EB2B3E"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9E6A7DD"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0C2BEED"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A234477"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606762D"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0F07A3C"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48E1A20"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A8D1EA9"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2DDF57D"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81F89D1" w14:textId="77777777" w:rsidR="000A72DC" w:rsidRPr="00045BD4" w:rsidRDefault="000A72DC" w:rsidP="000A72DC">
            <w:pPr>
              <w:pStyle w:val="TAC"/>
              <w:rPr>
                <w:lang w:val="fi-FI" w:eastAsia="fi-FI"/>
              </w:rPr>
            </w:pPr>
          </w:p>
        </w:tc>
      </w:tr>
      <w:tr w:rsidR="000A72DC" w:rsidRPr="00045BD4" w14:paraId="5CD115B3"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0A61B46" w14:textId="77777777" w:rsidR="000A72DC" w:rsidRPr="00045BD4" w:rsidRDefault="000A72DC" w:rsidP="000A72DC">
            <w:pPr>
              <w:pStyle w:val="TAC"/>
              <w:rPr>
                <w:lang w:val="fi-FI" w:eastAsia="fi-FI"/>
              </w:rPr>
            </w:pPr>
            <w:r w:rsidRPr="00045BD4">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F712930" w14:textId="77777777" w:rsidR="000A72DC" w:rsidRPr="00045BD4" w:rsidRDefault="000A72DC" w:rsidP="000A72DC">
            <w:pPr>
              <w:pStyle w:val="TAC"/>
              <w:rPr>
                <w:lang w:val="fi-FI" w:eastAsia="fi-FI"/>
              </w:rPr>
            </w:pPr>
            <w:r w:rsidRPr="00045BD4">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34611B3"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221ABCA" w14:textId="77777777" w:rsidR="000A72DC" w:rsidRPr="00045BD4" w:rsidRDefault="000A72DC" w:rsidP="000A72DC">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0C81ADB"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7BB1F6C"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0B1573C"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E6C934F"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65BF07F"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0263E2F"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62C6945"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CF2786"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62C2701"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6E13DB6"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A093B9E" w14:textId="77777777" w:rsidR="000A72DC" w:rsidRPr="00045BD4" w:rsidRDefault="000A72DC" w:rsidP="000A72D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F4107B2" w14:textId="77777777" w:rsidR="000A72DC" w:rsidRPr="00045BD4" w:rsidRDefault="000A72DC" w:rsidP="000A72DC">
            <w:pPr>
              <w:pStyle w:val="TAC"/>
              <w:rPr>
                <w:lang w:val="fi-FI" w:eastAsia="fi-FI"/>
              </w:rPr>
            </w:pPr>
            <w:r w:rsidRPr="00045BD4">
              <w:rPr>
                <w:lang w:val="en-US" w:eastAsia="fi-FI"/>
              </w:rPr>
              <w:t>0</w:t>
            </w:r>
          </w:p>
        </w:tc>
      </w:tr>
      <w:tr w:rsidR="000A72DC" w:rsidRPr="00045BD4" w14:paraId="4CCC1E34"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5C3A4C4B"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38DB209"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DF3E67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0DD9CAF"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0D08831"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B05967E"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06B4B25"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F2EAF85"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D105C6D"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7B6BD00"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87DAF7F"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8C276C6"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7536963"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5FEE48B"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E92595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F7A95A7" w14:textId="77777777" w:rsidR="000A72DC" w:rsidRPr="00045BD4" w:rsidRDefault="000A72DC" w:rsidP="000A72DC">
            <w:pPr>
              <w:pStyle w:val="TAC"/>
              <w:rPr>
                <w:lang w:val="fi-FI" w:eastAsia="fi-FI"/>
              </w:rPr>
            </w:pPr>
          </w:p>
        </w:tc>
      </w:tr>
      <w:tr w:rsidR="000A72DC" w:rsidRPr="00045BD4" w14:paraId="0EB7B7C1"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DAF9884" w14:textId="77777777" w:rsidR="000A72DC" w:rsidRPr="00045BD4" w:rsidRDefault="000A72DC" w:rsidP="000A72DC">
            <w:pPr>
              <w:pStyle w:val="TAC"/>
              <w:rPr>
                <w:lang w:val="fi-FI" w:eastAsia="fi-FI"/>
              </w:rPr>
            </w:pPr>
            <w:r w:rsidRPr="00045BD4">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47AE1CF" w14:textId="77777777" w:rsidR="000A72DC" w:rsidRPr="00045BD4" w:rsidRDefault="000A72DC" w:rsidP="000A72DC">
            <w:pPr>
              <w:pStyle w:val="TAC"/>
              <w:rPr>
                <w:lang w:val="fi-FI" w:eastAsia="fi-FI"/>
              </w:rPr>
            </w:pPr>
            <w:r w:rsidRPr="00045BD4">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935A494" w14:textId="77777777" w:rsidR="000A72DC" w:rsidRPr="00045BD4" w:rsidRDefault="000A72DC" w:rsidP="000A72DC">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9F7AE8F" w14:textId="77777777" w:rsidR="000A72DC" w:rsidRPr="00045BD4" w:rsidRDefault="000A72DC" w:rsidP="000A72DC">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DF09A43"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25ACEFD"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0C380CC"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730F77E"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C935E09"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C8B6120"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A19EB02"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F597228"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57D5ED8"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5AC571D"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F96DAC8" w14:textId="77777777" w:rsidR="000A72DC" w:rsidRPr="00045BD4" w:rsidRDefault="000A72DC" w:rsidP="000A72D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9543665" w14:textId="77777777" w:rsidR="000A72DC" w:rsidRPr="00045BD4" w:rsidRDefault="000A72DC" w:rsidP="000A72DC">
            <w:pPr>
              <w:pStyle w:val="TAC"/>
              <w:rPr>
                <w:lang w:val="fi-FI" w:eastAsia="fi-FI"/>
              </w:rPr>
            </w:pPr>
            <w:r w:rsidRPr="00045BD4">
              <w:rPr>
                <w:lang w:val="en-US" w:eastAsia="fi-FI"/>
              </w:rPr>
              <w:t>0</w:t>
            </w:r>
          </w:p>
        </w:tc>
      </w:tr>
      <w:tr w:rsidR="000A72DC" w:rsidRPr="00045BD4" w14:paraId="22377FDA"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391132A4"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3D09B03"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4D7AF5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16E49A2"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F0BD26D"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73945BC3"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D914293"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8B3C942"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43CCA3C"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B2730CC"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987C325"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85655C2"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324BBDC"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347AC3A"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FA72DF3"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B9A86EF" w14:textId="77777777" w:rsidR="000A72DC" w:rsidRPr="00045BD4" w:rsidRDefault="000A72DC" w:rsidP="000A72DC">
            <w:pPr>
              <w:pStyle w:val="TAC"/>
              <w:rPr>
                <w:lang w:val="fi-FI" w:eastAsia="fi-FI"/>
              </w:rPr>
            </w:pPr>
          </w:p>
        </w:tc>
      </w:tr>
      <w:tr w:rsidR="000A72DC" w:rsidRPr="00045BD4" w14:paraId="53990334"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6309FF1" w14:textId="77777777" w:rsidR="000A72DC" w:rsidRPr="00045BD4" w:rsidRDefault="000A72DC" w:rsidP="000A72DC">
            <w:pPr>
              <w:pStyle w:val="TAC"/>
              <w:rPr>
                <w:lang w:val="fi-FI" w:eastAsia="fi-FI"/>
              </w:rPr>
            </w:pPr>
            <w:r w:rsidRPr="00045BD4">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274C0E8" w14:textId="77777777" w:rsidR="000A72DC" w:rsidRPr="00045BD4" w:rsidRDefault="000A72DC" w:rsidP="000A72DC">
            <w:pPr>
              <w:pStyle w:val="TAC"/>
              <w:rPr>
                <w:lang w:val="fi-FI" w:eastAsia="fi-FI"/>
              </w:rPr>
            </w:pPr>
            <w:r w:rsidRPr="00045BD4">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41974BF" w14:textId="77777777" w:rsidR="000A72DC" w:rsidRPr="00045BD4" w:rsidRDefault="000A72DC" w:rsidP="000A72DC">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FA0B5E1" w14:textId="77777777" w:rsidR="000A72DC" w:rsidRPr="00045BD4" w:rsidRDefault="000A72DC" w:rsidP="000A72DC">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36E4132"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07C7E772"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B06B072"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AABC972"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B5C17EB"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70E75B9"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0C734DE"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543E975"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9603247"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A75AE14"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FA3F866" w14:textId="77777777" w:rsidR="000A72DC" w:rsidRPr="00045BD4" w:rsidRDefault="000A72DC" w:rsidP="000A72D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07D57AB" w14:textId="77777777" w:rsidR="000A72DC" w:rsidRPr="00045BD4" w:rsidRDefault="000A72DC" w:rsidP="000A72DC">
            <w:pPr>
              <w:pStyle w:val="TAC"/>
              <w:rPr>
                <w:lang w:val="fi-FI" w:eastAsia="fi-FI"/>
              </w:rPr>
            </w:pPr>
            <w:r w:rsidRPr="00045BD4">
              <w:rPr>
                <w:lang w:val="en-US" w:eastAsia="fi-FI"/>
              </w:rPr>
              <w:t>0</w:t>
            </w:r>
          </w:p>
        </w:tc>
      </w:tr>
      <w:tr w:rsidR="000A72DC" w:rsidRPr="00045BD4" w14:paraId="317092C7"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301CB1B1"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7D997EF"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1A69459"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E960314"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C0113EB"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0660FBD"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67698AE"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ECC2EF1"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A31A453"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D79D6A5"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62C779F"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2F5D605"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C204DB1"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E514AE8"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FB36453"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01C86EB" w14:textId="77777777" w:rsidR="000A72DC" w:rsidRPr="00045BD4" w:rsidRDefault="000A72DC" w:rsidP="000A72DC">
            <w:pPr>
              <w:pStyle w:val="TAC"/>
              <w:rPr>
                <w:lang w:val="fi-FI" w:eastAsia="fi-FI"/>
              </w:rPr>
            </w:pPr>
          </w:p>
        </w:tc>
      </w:tr>
      <w:tr w:rsidR="000A72DC" w:rsidRPr="00045BD4" w14:paraId="46F67B11"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6BBB8FB" w14:textId="77777777" w:rsidR="000A72DC" w:rsidRPr="00045BD4" w:rsidRDefault="000A72DC" w:rsidP="000A72DC">
            <w:pPr>
              <w:pStyle w:val="TAC"/>
              <w:rPr>
                <w:lang w:val="fi-FI" w:eastAsia="fi-FI"/>
              </w:rPr>
            </w:pPr>
            <w:r w:rsidRPr="00045BD4">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AB4431C" w14:textId="77777777" w:rsidR="000A72DC" w:rsidRPr="00045BD4" w:rsidRDefault="000A72DC" w:rsidP="000A72DC">
            <w:pPr>
              <w:pStyle w:val="TAC"/>
              <w:rPr>
                <w:lang w:val="fi-FI" w:eastAsia="fi-FI"/>
              </w:rPr>
            </w:pPr>
            <w:r w:rsidRPr="00045BD4">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07F5F6A" w14:textId="77777777" w:rsidR="000A72DC" w:rsidRPr="00045BD4" w:rsidRDefault="000A72DC" w:rsidP="000A72DC">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17C41F9" w14:textId="77777777" w:rsidR="000A72DC" w:rsidRPr="00045BD4" w:rsidRDefault="000A72DC" w:rsidP="000A72DC">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6FBA67A"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5F2E78ED"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4E1F770"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BDE4746"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9611C20"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D80CD57"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1527B04"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4461E65"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108EFA4"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EDE5671"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2A73499" w14:textId="77777777" w:rsidR="000A72DC" w:rsidRPr="00045BD4" w:rsidRDefault="000A72DC" w:rsidP="000A72D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3999BAF" w14:textId="77777777" w:rsidR="000A72DC" w:rsidRPr="00045BD4" w:rsidRDefault="000A72DC" w:rsidP="000A72DC">
            <w:pPr>
              <w:pStyle w:val="TAC"/>
              <w:rPr>
                <w:lang w:val="fi-FI" w:eastAsia="fi-FI"/>
              </w:rPr>
            </w:pPr>
            <w:r w:rsidRPr="00045BD4">
              <w:rPr>
                <w:lang w:val="en-US" w:eastAsia="fi-FI"/>
              </w:rPr>
              <w:t>0</w:t>
            </w:r>
          </w:p>
        </w:tc>
      </w:tr>
      <w:tr w:rsidR="000A72DC" w:rsidRPr="00045BD4" w14:paraId="0A45BDA0"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78DC03A1"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B842A21"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8510A89"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80DD561"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5BFB924"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72E57D2"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7EBE08A"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F11F263"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E8C9B27"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329032F"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76BD7A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F3CD046"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B0EFD8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920CD54"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A71EC95"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F8DB42B" w14:textId="77777777" w:rsidR="000A72DC" w:rsidRPr="00045BD4" w:rsidRDefault="000A72DC" w:rsidP="000A72DC">
            <w:pPr>
              <w:pStyle w:val="TAC"/>
              <w:rPr>
                <w:lang w:val="fi-FI" w:eastAsia="fi-FI"/>
              </w:rPr>
            </w:pPr>
          </w:p>
        </w:tc>
      </w:tr>
      <w:tr w:rsidR="000A72DC" w:rsidRPr="00045BD4" w14:paraId="14D3B46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885B19" w14:textId="77777777" w:rsidR="000A72DC" w:rsidRPr="00045BD4" w:rsidRDefault="000A72DC" w:rsidP="000A72DC">
            <w:pPr>
              <w:pStyle w:val="TAC"/>
              <w:rPr>
                <w:lang w:val="fi-FI" w:eastAsia="fi-FI"/>
              </w:rPr>
            </w:pPr>
            <w:r w:rsidRPr="00045BD4">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7A1B9BDB" w14:textId="77777777" w:rsidR="000A72DC" w:rsidRPr="00045BD4" w:rsidRDefault="000A72DC" w:rsidP="000A72DC">
            <w:pPr>
              <w:pStyle w:val="TAC"/>
            </w:pPr>
            <w:r w:rsidRPr="00045BD4">
              <w:t>CA_n261G</w:t>
            </w:r>
          </w:p>
          <w:p w14:paraId="10370F3B" w14:textId="77777777" w:rsidR="000A72DC" w:rsidRPr="00045BD4" w:rsidRDefault="000A72DC" w:rsidP="000A72DC">
            <w:pPr>
              <w:pStyle w:val="TAC"/>
            </w:pPr>
            <w:r w:rsidRPr="00045BD4">
              <w:t>CA_n261H</w:t>
            </w:r>
          </w:p>
          <w:p w14:paraId="2B5008DA"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38705270" w14:textId="77777777" w:rsidR="000A72DC" w:rsidRPr="00045BD4" w:rsidRDefault="000A72DC" w:rsidP="000A72DC">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481751DA" w14:textId="77777777" w:rsidR="000A72DC" w:rsidRPr="00045BD4" w:rsidRDefault="000A72DC" w:rsidP="000A72DC">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41ABF6C1"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D262CC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914A0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D2BA8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4B874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921A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0D44D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175D4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A63216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060CE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296CCE"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F3FFCD8" w14:textId="77777777" w:rsidR="000A72DC" w:rsidRPr="00045BD4" w:rsidRDefault="000A72DC" w:rsidP="000A72DC">
            <w:pPr>
              <w:pStyle w:val="TAC"/>
              <w:rPr>
                <w:lang w:val="fi-FI" w:eastAsia="fi-FI"/>
              </w:rPr>
            </w:pPr>
            <w:r w:rsidRPr="00045BD4">
              <w:rPr>
                <w:lang w:val="en-US" w:eastAsia="fi-FI"/>
              </w:rPr>
              <w:t>0</w:t>
            </w:r>
          </w:p>
        </w:tc>
      </w:tr>
      <w:tr w:rsidR="000A72DC" w:rsidRPr="00045BD4" w14:paraId="2159A9C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BD77CA" w14:textId="77777777" w:rsidR="000A72DC" w:rsidRPr="00045BD4" w:rsidRDefault="000A72DC" w:rsidP="000A72DC">
            <w:pPr>
              <w:pStyle w:val="TAC"/>
              <w:rPr>
                <w:lang w:val="fi-FI" w:eastAsia="fi-FI"/>
              </w:rPr>
            </w:pPr>
            <w:r w:rsidRPr="00045BD4">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37A95115" w14:textId="77777777" w:rsidR="000A72DC" w:rsidRPr="00045BD4" w:rsidRDefault="000A72DC" w:rsidP="000A72DC">
            <w:pPr>
              <w:pStyle w:val="TAC"/>
            </w:pPr>
            <w:r w:rsidRPr="00045BD4">
              <w:t>CA_n261G</w:t>
            </w:r>
          </w:p>
          <w:p w14:paraId="75985E27" w14:textId="77777777" w:rsidR="000A72DC" w:rsidRPr="00045BD4" w:rsidRDefault="000A72DC" w:rsidP="000A72DC">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716101F7" w14:textId="77777777" w:rsidR="000A72DC" w:rsidRPr="00045BD4" w:rsidRDefault="000A72DC" w:rsidP="000A72DC">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31954E0D" w14:textId="77777777" w:rsidR="000A72DC" w:rsidRPr="00045BD4" w:rsidRDefault="000A72DC" w:rsidP="000A72DC">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47E02329"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CB1BEF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F74F1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A0EA1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42111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96357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8DB9B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1BB1F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E87724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37D8F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8A9CE0" w14:textId="77777777" w:rsidR="000A72DC" w:rsidRPr="00045BD4" w:rsidRDefault="000A72DC" w:rsidP="000A72DC">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6AB0F2A6" w14:textId="77777777" w:rsidR="000A72DC" w:rsidRPr="00045BD4" w:rsidRDefault="000A72DC" w:rsidP="000A72DC">
            <w:pPr>
              <w:pStyle w:val="TAC"/>
              <w:rPr>
                <w:lang w:val="fi-FI" w:eastAsia="fi-FI"/>
              </w:rPr>
            </w:pPr>
            <w:r w:rsidRPr="00045BD4">
              <w:rPr>
                <w:lang w:val="en-US" w:eastAsia="fi-FI"/>
              </w:rPr>
              <w:t>0</w:t>
            </w:r>
          </w:p>
        </w:tc>
      </w:tr>
      <w:tr w:rsidR="00317A5F" w:rsidRPr="00045BD4" w14:paraId="3BAB3379" w14:textId="77777777" w:rsidTr="00317A5F">
        <w:tblPrEx>
          <w:tblW w:w="14879" w:type="dxa"/>
          <w:tblLayout w:type="fixed"/>
          <w:tblCellMar>
            <w:left w:w="70" w:type="dxa"/>
            <w:right w:w="70" w:type="dxa"/>
          </w:tblCellMar>
          <w:tblPrExChange w:id="21" w:author="Per Lindell" w:date="2021-05-19T19:06:00Z">
            <w:tblPrEx>
              <w:tblW w:w="14879" w:type="dxa"/>
              <w:tblLayout w:type="fixed"/>
              <w:tblCellMar>
                <w:left w:w="70" w:type="dxa"/>
                <w:right w:w="70" w:type="dxa"/>
              </w:tblCellMar>
            </w:tblPrEx>
          </w:tblPrExChange>
        </w:tblPrEx>
        <w:trPr>
          <w:trHeight w:val="187"/>
          <w:trPrChange w:id="22" w:author="Per Lindell" w:date="2021-05-19T19:06: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tcPrChange w:id="23" w:author="Per Lindell" w:date="2021-05-19T19:06:00Z">
              <w:tcPr>
                <w:tcW w:w="1696" w:type="dxa"/>
                <w:gridSpan w:val="2"/>
                <w:tcBorders>
                  <w:top w:val="nil"/>
                  <w:left w:val="single" w:sz="4" w:space="0" w:color="auto"/>
                  <w:bottom w:val="single" w:sz="4" w:space="0" w:color="auto"/>
                  <w:right w:val="single" w:sz="4" w:space="0" w:color="auto"/>
                </w:tcBorders>
                <w:shd w:val="clear" w:color="auto" w:fill="auto"/>
              </w:tcPr>
            </w:tcPrChange>
          </w:tcPr>
          <w:p w14:paraId="07D2876B" w14:textId="77777777" w:rsidR="00317A5F" w:rsidRPr="00045BD4" w:rsidRDefault="00317A5F" w:rsidP="000A72DC">
            <w:pPr>
              <w:pStyle w:val="TAC"/>
              <w:rPr>
                <w:lang w:eastAsia="fi-FI"/>
              </w:rPr>
            </w:pPr>
            <w:r w:rsidRPr="00045BD4">
              <w:t>CA_n261(G-J)</w:t>
            </w:r>
          </w:p>
        </w:tc>
        <w:tc>
          <w:tcPr>
            <w:tcW w:w="1390" w:type="dxa"/>
            <w:tcBorders>
              <w:top w:val="nil"/>
              <w:left w:val="nil"/>
              <w:bottom w:val="single" w:sz="4" w:space="0" w:color="auto"/>
              <w:right w:val="single" w:sz="4" w:space="0" w:color="auto"/>
            </w:tcBorders>
            <w:shd w:val="clear" w:color="auto" w:fill="auto"/>
            <w:tcPrChange w:id="24" w:author="Per Lindell" w:date="2021-05-19T19:06:00Z">
              <w:tcPr>
                <w:tcW w:w="1390" w:type="dxa"/>
                <w:gridSpan w:val="2"/>
                <w:tcBorders>
                  <w:top w:val="nil"/>
                  <w:left w:val="nil"/>
                  <w:bottom w:val="single" w:sz="4" w:space="0" w:color="auto"/>
                  <w:right w:val="single" w:sz="4" w:space="0" w:color="auto"/>
                </w:tcBorders>
                <w:shd w:val="clear" w:color="auto" w:fill="auto"/>
              </w:tcPr>
            </w:tcPrChange>
          </w:tcPr>
          <w:p w14:paraId="32A1C4BA" w14:textId="77777777" w:rsidR="00317A5F" w:rsidRPr="00045BD4" w:rsidRDefault="00317A5F" w:rsidP="000A72DC">
            <w:pPr>
              <w:pStyle w:val="TAC"/>
            </w:pPr>
            <w:r w:rsidRPr="00045BD4">
              <w:t>CA_n261A</w:t>
            </w:r>
          </w:p>
          <w:p w14:paraId="0304D789" w14:textId="77777777" w:rsidR="00317A5F" w:rsidRPr="00045BD4" w:rsidRDefault="00317A5F" w:rsidP="000A72DC">
            <w:pPr>
              <w:pStyle w:val="TAC"/>
            </w:pPr>
            <w:r w:rsidRPr="00045BD4">
              <w:t>CA_n261G</w:t>
            </w:r>
          </w:p>
          <w:p w14:paraId="6BCD4C94" w14:textId="77777777" w:rsidR="00317A5F" w:rsidRPr="00045BD4" w:rsidRDefault="00317A5F" w:rsidP="000A72DC">
            <w:pPr>
              <w:pStyle w:val="TAC"/>
            </w:pPr>
            <w:r w:rsidRPr="00045BD4">
              <w:t>CA_n261H</w:t>
            </w:r>
          </w:p>
          <w:p w14:paraId="3DFFB13F" w14:textId="77777777" w:rsidR="00317A5F" w:rsidRPr="00045BD4" w:rsidRDefault="00317A5F" w:rsidP="000A72DC">
            <w:pPr>
              <w:pStyle w:val="TAC"/>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tcPrChange w:id="25" w:author="Per Lindell" w:date="2021-05-19T19:06:00Z">
              <w:tcPr>
                <w:tcW w:w="1729" w:type="dxa"/>
                <w:gridSpan w:val="3"/>
                <w:tcBorders>
                  <w:top w:val="single" w:sz="4" w:space="0" w:color="auto"/>
                  <w:left w:val="nil"/>
                  <w:bottom w:val="single" w:sz="4" w:space="0" w:color="auto"/>
                  <w:right w:val="single" w:sz="4" w:space="0" w:color="000000"/>
                </w:tcBorders>
                <w:shd w:val="clear" w:color="auto" w:fill="auto"/>
              </w:tcPr>
            </w:tcPrChange>
          </w:tcPr>
          <w:p w14:paraId="153F8273" w14:textId="77777777" w:rsidR="00317A5F" w:rsidRPr="00045BD4" w:rsidRDefault="00317A5F" w:rsidP="000A72DC">
            <w:pPr>
              <w:pStyle w:val="TAC"/>
              <w:rPr>
                <w:lang w:eastAsia="fi-FI"/>
              </w:rPr>
            </w:pPr>
            <w:r w:rsidRPr="00045BD4">
              <w:t>CA_n261G</w:t>
            </w:r>
          </w:p>
        </w:tc>
        <w:tc>
          <w:tcPr>
            <w:tcW w:w="992" w:type="dxa"/>
            <w:tcBorders>
              <w:top w:val="single" w:sz="4" w:space="0" w:color="auto"/>
              <w:left w:val="nil"/>
              <w:bottom w:val="single" w:sz="4" w:space="0" w:color="auto"/>
              <w:right w:val="single" w:sz="4" w:space="0" w:color="000000"/>
            </w:tcBorders>
            <w:shd w:val="clear" w:color="auto" w:fill="auto"/>
            <w:tcPrChange w:id="26" w:author="Per Lindell" w:date="2021-05-19T19:06:00Z">
              <w:tcPr>
                <w:tcW w:w="921" w:type="dxa"/>
                <w:gridSpan w:val="2"/>
                <w:tcBorders>
                  <w:top w:val="single" w:sz="4" w:space="0" w:color="auto"/>
                  <w:left w:val="nil"/>
                  <w:bottom w:val="single" w:sz="4" w:space="0" w:color="auto"/>
                  <w:right w:val="single" w:sz="4" w:space="0" w:color="000000"/>
                </w:tcBorders>
                <w:shd w:val="clear" w:color="auto" w:fill="auto"/>
              </w:tcPr>
            </w:tcPrChange>
          </w:tcPr>
          <w:p w14:paraId="12EC3054" w14:textId="13AEBBD1" w:rsidR="00317A5F" w:rsidRPr="00045BD4" w:rsidRDefault="00317A5F" w:rsidP="000A72DC">
            <w:pPr>
              <w:pStyle w:val="TAC"/>
              <w:rPr>
                <w:lang w:eastAsia="fi-FI"/>
              </w:rPr>
            </w:pPr>
            <w:ins w:id="27" w:author="Per Lindell" w:date="2021-05-19T19:07:00Z">
              <w:r w:rsidRPr="00045BD4">
                <w:t>CA_n261J</w:t>
              </w:r>
            </w:ins>
          </w:p>
        </w:tc>
        <w:tc>
          <w:tcPr>
            <w:tcW w:w="851" w:type="dxa"/>
            <w:tcBorders>
              <w:top w:val="single" w:sz="4" w:space="0" w:color="auto"/>
              <w:left w:val="nil"/>
              <w:bottom w:val="single" w:sz="4" w:space="0" w:color="auto"/>
              <w:right w:val="single" w:sz="4" w:space="0" w:color="000000"/>
            </w:tcBorders>
            <w:shd w:val="clear" w:color="auto" w:fill="auto"/>
            <w:tcPrChange w:id="28" w:author="Per Lindell" w:date="2021-05-19T19:06:00Z">
              <w:tcPr>
                <w:tcW w:w="922" w:type="dxa"/>
                <w:gridSpan w:val="2"/>
                <w:tcBorders>
                  <w:top w:val="single" w:sz="4" w:space="0" w:color="auto"/>
                  <w:left w:val="nil"/>
                  <w:bottom w:val="single" w:sz="4" w:space="0" w:color="auto"/>
                  <w:right w:val="single" w:sz="4" w:space="0" w:color="000000"/>
                </w:tcBorders>
                <w:shd w:val="clear" w:color="auto" w:fill="auto"/>
              </w:tcPr>
            </w:tcPrChange>
          </w:tcPr>
          <w:p w14:paraId="407C30F9" w14:textId="26CDE749" w:rsidR="00317A5F" w:rsidRPr="00045BD4" w:rsidRDefault="00317A5F" w:rsidP="000A72DC">
            <w:pPr>
              <w:pStyle w:val="TAC"/>
              <w:rPr>
                <w:lang w:eastAsia="fi-FI"/>
              </w:rPr>
            </w:pPr>
            <w:del w:id="29" w:author="Per Lindell" w:date="2021-05-19T19:06:00Z">
              <w:r w:rsidRPr="00045BD4" w:rsidDel="00317A5F">
                <w:delText>CA_n261J</w:delText>
              </w:r>
            </w:del>
          </w:p>
        </w:tc>
        <w:tc>
          <w:tcPr>
            <w:tcW w:w="992" w:type="dxa"/>
            <w:tcBorders>
              <w:top w:val="nil"/>
              <w:left w:val="nil"/>
              <w:bottom w:val="single" w:sz="4" w:space="0" w:color="auto"/>
              <w:right w:val="single" w:sz="4" w:space="0" w:color="auto"/>
            </w:tcBorders>
            <w:shd w:val="clear" w:color="auto" w:fill="auto"/>
            <w:noWrap/>
            <w:tcPrChange w:id="30" w:author="Per Lindell" w:date="2021-05-19T19:06:00Z">
              <w:tcPr>
                <w:tcW w:w="992" w:type="dxa"/>
                <w:gridSpan w:val="2"/>
                <w:tcBorders>
                  <w:top w:val="nil"/>
                  <w:left w:val="nil"/>
                  <w:bottom w:val="single" w:sz="4" w:space="0" w:color="auto"/>
                  <w:right w:val="single" w:sz="4" w:space="0" w:color="auto"/>
                </w:tcBorders>
                <w:shd w:val="clear" w:color="auto" w:fill="auto"/>
                <w:noWrap/>
              </w:tcPr>
            </w:tcPrChange>
          </w:tcPr>
          <w:p w14:paraId="776F86F6" w14:textId="77777777" w:rsidR="00317A5F" w:rsidRPr="00045BD4" w:rsidRDefault="00317A5F"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1" w:author="Per Lindell" w:date="2021-05-19T19:06:00Z">
              <w:tcPr>
                <w:tcW w:w="850" w:type="dxa"/>
                <w:gridSpan w:val="2"/>
                <w:tcBorders>
                  <w:top w:val="nil"/>
                  <w:left w:val="nil"/>
                  <w:bottom w:val="single" w:sz="4" w:space="0" w:color="auto"/>
                  <w:right w:val="single" w:sz="4" w:space="0" w:color="auto"/>
                </w:tcBorders>
                <w:shd w:val="clear" w:color="auto" w:fill="auto"/>
              </w:tcPr>
            </w:tcPrChange>
          </w:tcPr>
          <w:p w14:paraId="0C9988A7" w14:textId="77777777" w:rsidR="00317A5F" w:rsidRPr="00045BD4" w:rsidRDefault="00317A5F"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2" w:author="Per Lindell" w:date="2021-05-19T19:06:00Z">
              <w:tcPr>
                <w:tcW w:w="993" w:type="dxa"/>
                <w:gridSpan w:val="2"/>
                <w:tcBorders>
                  <w:top w:val="nil"/>
                  <w:left w:val="nil"/>
                  <w:bottom w:val="single" w:sz="4" w:space="0" w:color="auto"/>
                  <w:right w:val="single" w:sz="4" w:space="0" w:color="auto"/>
                </w:tcBorders>
                <w:shd w:val="clear" w:color="auto" w:fill="auto"/>
              </w:tcPr>
            </w:tcPrChange>
          </w:tcPr>
          <w:p w14:paraId="791C16C0" w14:textId="77777777" w:rsidR="00317A5F" w:rsidRPr="00045BD4" w:rsidRDefault="00317A5F"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3" w:author="Per Lindell" w:date="2021-05-19T19:06:00Z">
              <w:tcPr>
                <w:tcW w:w="850" w:type="dxa"/>
                <w:gridSpan w:val="2"/>
                <w:tcBorders>
                  <w:top w:val="nil"/>
                  <w:left w:val="nil"/>
                  <w:bottom w:val="single" w:sz="4" w:space="0" w:color="auto"/>
                  <w:right w:val="single" w:sz="4" w:space="0" w:color="auto"/>
                </w:tcBorders>
                <w:shd w:val="clear" w:color="auto" w:fill="auto"/>
              </w:tcPr>
            </w:tcPrChange>
          </w:tcPr>
          <w:p w14:paraId="45A1CAC5" w14:textId="77777777" w:rsidR="00317A5F" w:rsidRPr="00045BD4" w:rsidRDefault="00317A5F"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4" w:author="Per Lindell" w:date="2021-05-19T19:06:00Z">
              <w:tcPr>
                <w:tcW w:w="709" w:type="dxa"/>
                <w:gridSpan w:val="2"/>
                <w:tcBorders>
                  <w:top w:val="nil"/>
                  <w:left w:val="nil"/>
                  <w:bottom w:val="single" w:sz="4" w:space="0" w:color="auto"/>
                  <w:right w:val="single" w:sz="4" w:space="0" w:color="auto"/>
                </w:tcBorders>
                <w:shd w:val="clear" w:color="auto" w:fill="auto"/>
              </w:tcPr>
            </w:tcPrChange>
          </w:tcPr>
          <w:p w14:paraId="6AECCDB1" w14:textId="77777777" w:rsidR="00317A5F" w:rsidRPr="00045BD4" w:rsidRDefault="00317A5F"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5" w:author="Per Lindell" w:date="2021-05-19T19:06:00Z">
              <w:tcPr>
                <w:tcW w:w="709" w:type="dxa"/>
                <w:gridSpan w:val="2"/>
                <w:tcBorders>
                  <w:top w:val="nil"/>
                  <w:left w:val="nil"/>
                  <w:bottom w:val="single" w:sz="4" w:space="0" w:color="auto"/>
                  <w:right w:val="single" w:sz="4" w:space="0" w:color="auto"/>
                </w:tcBorders>
                <w:shd w:val="clear" w:color="auto" w:fill="auto"/>
              </w:tcPr>
            </w:tcPrChange>
          </w:tcPr>
          <w:p w14:paraId="199BEF3F" w14:textId="77777777" w:rsidR="00317A5F" w:rsidRPr="00045BD4" w:rsidRDefault="00317A5F"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6" w:author="Per Lindell" w:date="2021-05-19T19:06:00Z">
              <w:tcPr>
                <w:tcW w:w="708" w:type="dxa"/>
                <w:gridSpan w:val="2"/>
                <w:tcBorders>
                  <w:top w:val="nil"/>
                  <w:left w:val="nil"/>
                  <w:bottom w:val="single" w:sz="4" w:space="0" w:color="auto"/>
                  <w:right w:val="single" w:sz="4" w:space="0" w:color="auto"/>
                </w:tcBorders>
                <w:shd w:val="clear" w:color="auto" w:fill="auto"/>
              </w:tcPr>
            </w:tcPrChange>
          </w:tcPr>
          <w:p w14:paraId="0E3605C1" w14:textId="77777777" w:rsidR="00317A5F" w:rsidRPr="00045BD4" w:rsidRDefault="00317A5F"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7" w:author="Per Lindell" w:date="2021-05-19T19:06:00Z">
              <w:tcPr>
                <w:tcW w:w="709" w:type="dxa"/>
                <w:gridSpan w:val="2"/>
                <w:tcBorders>
                  <w:top w:val="nil"/>
                  <w:left w:val="nil"/>
                  <w:bottom w:val="single" w:sz="4" w:space="0" w:color="auto"/>
                  <w:right w:val="single" w:sz="4" w:space="0" w:color="auto"/>
                </w:tcBorders>
                <w:shd w:val="clear" w:color="auto" w:fill="auto"/>
              </w:tcPr>
            </w:tcPrChange>
          </w:tcPr>
          <w:p w14:paraId="498763A0" w14:textId="77777777" w:rsidR="00317A5F" w:rsidRPr="00045BD4" w:rsidRDefault="00317A5F"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38" w:author="Per Lindell" w:date="2021-05-19T19:06:00Z">
              <w:tcPr>
                <w:tcW w:w="992" w:type="dxa"/>
                <w:gridSpan w:val="2"/>
                <w:tcBorders>
                  <w:top w:val="nil"/>
                  <w:left w:val="nil"/>
                  <w:bottom w:val="single" w:sz="4" w:space="0" w:color="auto"/>
                  <w:right w:val="single" w:sz="4" w:space="0" w:color="auto"/>
                </w:tcBorders>
                <w:shd w:val="clear" w:color="auto" w:fill="auto"/>
              </w:tcPr>
            </w:tcPrChange>
          </w:tcPr>
          <w:p w14:paraId="6A05D8E6" w14:textId="413DAE0C" w:rsidR="00317A5F" w:rsidRPr="00045BD4" w:rsidRDefault="00317A5F" w:rsidP="000A72DC">
            <w:pPr>
              <w:pStyle w:val="TAC"/>
              <w:rPr>
                <w:lang w:val="en-US" w:eastAsia="fi-FI"/>
              </w:rPr>
            </w:pPr>
            <w:ins w:id="39" w:author="Per Lindell" w:date="2021-05-05T08:50:00Z">
              <w:r>
                <w:rPr>
                  <w:lang w:val="en-US" w:eastAsia="fi-FI"/>
                </w:rPr>
                <w:t>700</w:t>
              </w:r>
            </w:ins>
          </w:p>
        </w:tc>
        <w:tc>
          <w:tcPr>
            <w:tcW w:w="709" w:type="dxa"/>
            <w:tcBorders>
              <w:top w:val="nil"/>
              <w:left w:val="nil"/>
              <w:bottom w:val="single" w:sz="4" w:space="0" w:color="auto"/>
              <w:right w:val="single" w:sz="4" w:space="0" w:color="auto"/>
            </w:tcBorders>
            <w:shd w:val="clear" w:color="auto" w:fill="auto"/>
            <w:tcPrChange w:id="40" w:author="Per Lindell" w:date="2021-05-19T19:06:00Z">
              <w:tcPr>
                <w:tcW w:w="709" w:type="dxa"/>
                <w:gridSpan w:val="2"/>
                <w:tcBorders>
                  <w:top w:val="nil"/>
                  <w:left w:val="nil"/>
                  <w:bottom w:val="single" w:sz="4" w:space="0" w:color="auto"/>
                  <w:right w:val="single" w:sz="4" w:space="0" w:color="auto"/>
                </w:tcBorders>
                <w:shd w:val="clear" w:color="auto" w:fill="auto"/>
              </w:tcPr>
            </w:tcPrChange>
          </w:tcPr>
          <w:p w14:paraId="7D5EDF58" w14:textId="77777777" w:rsidR="00317A5F" w:rsidRPr="00045BD4" w:rsidRDefault="00317A5F" w:rsidP="000A72DC">
            <w:pPr>
              <w:pStyle w:val="TAC"/>
              <w:rPr>
                <w:lang w:val="en-US" w:eastAsia="fi-FI"/>
              </w:rPr>
            </w:pPr>
            <w:r>
              <w:rPr>
                <w:lang w:val="en-US" w:eastAsia="fi-FI"/>
              </w:rPr>
              <w:t>0</w:t>
            </w:r>
          </w:p>
        </w:tc>
      </w:tr>
      <w:tr w:rsidR="000A72DC" w:rsidRPr="00045BD4" w14:paraId="2E55FED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E27037" w14:textId="77777777" w:rsidR="000A72DC" w:rsidRPr="00045BD4" w:rsidRDefault="000A72DC" w:rsidP="000A72DC">
            <w:pPr>
              <w:pStyle w:val="TAC"/>
              <w:rPr>
                <w:lang w:val="fi-FI" w:eastAsia="fi-FI"/>
              </w:rPr>
            </w:pPr>
            <w:r w:rsidRPr="00045BD4">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56F7BDDA" w14:textId="77777777" w:rsidR="000A72DC" w:rsidRPr="00045BD4" w:rsidRDefault="000A72DC" w:rsidP="000A72DC">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93B4628" w14:textId="77777777" w:rsidR="000A72DC" w:rsidRPr="00045BD4" w:rsidRDefault="000A72DC" w:rsidP="000A72DC">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1FF774C" w14:textId="77777777" w:rsidR="000A72DC" w:rsidRPr="00045BD4" w:rsidRDefault="000A72DC" w:rsidP="000A72DC">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709087B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B40B2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1C47C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FBA10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5E22D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6ACDD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67C58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12127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5AC561"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F5300E3" w14:textId="77777777" w:rsidR="000A72DC" w:rsidRPr="00045BD4" w:rsidRDefault="000A72DC" w:rsidP="000A72DC">
            <w:pPr>
              <w:pStyle w:val="TAC"/>
              <w:rPr>
                <w:lang w:val="fi-FI" w:eastAsia="fi-FI"/>
              </w:rPr>
            </w:pPr>
            <w:r w:rsidRPr="00045BD4">
              <w:rPr>
                <w:lang w:val="en-US" w:eastAsia="fi-FI"/>
              </w:rPr>
              <w:t>0</w:t>
            </w:r>
          </w:p>
        </w:tc>
      </w:tr>
      <w:tr w:rsidR="000A72DC" w:rsidRPr="00045BD4" w14:paraId="440CAC3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41DAFF5" w14:textId="77777777" w:rsidR="000A72DC" w:rsidRPr="00045BD4" w:rsidRDefault="000A72DC" w:rsidP="000A72DC">
            <w:pPr>
              <w:pStyle w:val="TAC"/>
              <w:rPr>
                <w:lang w:val="fi-FI" w:eastAsia="fi-FI"/>
              </w:rPr>
            </w:pPr>
            <w:r w:rsidRPr="00045BD4">
              <w:rPr>
                <w:lang w:eastAsia="fi-FI"/>
              </w:rPr>
              <w:lastRenderedPageBreak/>
              <w:t>CA_n261(G-O)</w:t>
            </w:r>
          </w:p>
        </w:tc>
        <w:tc>
          <w:tcPr>
            <w:tcW w:w="1390" w:type="dxa"/>
            <w:tcBorders>
              <w:top w:val="nil"/>
              <w:left w:val="nil"/>
              <w:bottom w:val="single" w:sz="4" w:space="0" w:color="auto"/>
              <w:right w:val="single" w:sz="4" w:space="0" w:color="auto"/>
            </w:tcBorders>
            <w:shd w:val="clear" w:color="auto" w:fill="auto"/>
            <w:hideMark/>
          </w:tcPr>
          <w:p w14:paraId="71F41288"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3B77E504" w14:textId="77777777" w:rsidR="000A72DC" w:rsidRPr="00045BD4" w:rsidRDefault="000A72DC" w:rsidP="000A72DC">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01999CCE" w14:textId="77777777" w:rsidR="000A72DC" w:rsidRPr="00045BD4" w:rsidRDefault="000A72DC" w:rsidP="000A72DC">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7D212FD9"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D358DB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89C06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A7080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FECFCB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A7ED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4CF6A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9EF5A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43D09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A68D3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847F1F" w14:textId="77777777" w:rsidR="000A72DC" w:rsidRPr="00045BD4" w:rsidRDefault="000A72DC" w:rsidP="000A72DC">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780DCA09" w14:textId="77777777" w:rsidR="000A72DC" w:rsidRPr="00045BD4" w:rsidRDefault="000A72DC" w:rsidP="000A72DC">
            <w:pPr>
              <w:pStyle w:val="TAC"/>
              <w:rPr>
                <w:lang w:val="fi-FI" w:eastAsia="fi-FI"/>
              </w:rPr>
            </w:pPr>
            <w:r w:rsidRPr="00045BD4">
              <w:rPr>
                <w:lang w:val="en-US" w:eastAsia="fi-FI"/>
              </w:rPr>
              <w:t>0</w:t>
            </w:r>
          </w:p>
        </w:tc>
      </w:tr>
      <w:tr w:rsidR="000A72DC" w:rsidRPr="00045BD4" w14:paraId="04CC3F8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367D16" w14:textId="77777777" w:rsidR="000A72DC" w:rsidRPr="00045BD4" w:rsidRDefault="000A72DC" w:rsidP="000A72DC">
            <w:pPr>
              <w:pStyle w:val="TAC"/>
              <w:rPr>
                <w:lang w:val="fi-FI" w:eastAsia="fi-FI"/>
              </w:rPr>
            </w:pPr>
            <w:r w:rsidRPr="00045BD4">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0669920F"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1B14ED7E" w14:textId="77777777" w:rsidR="000A72DC" w:rsidRPr="00045BD4" w:rsidRDefault="000A72DC" w:rsidP="000A72DC">
            <w:pPr>
              <w:pStyle w:val="TAC"/>
              <w:rPr>
                <w:lang w:val="fi-FI" w:eastAsia="fi-FI"/>
              </w:rPr>
            </w:pPr>
            <w:r w:rsidRPr="00045BD4">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CE7BC6A" w14:textId="77777777" w:rsidR="000A72DC" w:rsidRPr="00045BD4" w:rsidRDefault="000A72DC" w:rsidP="000A72DC">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3133E67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1DCA7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ECD92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5451B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CEAB9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98E9B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49E32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9B027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BA5FC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F93940"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C160BB7" w14:textId="77777777" w:rsidR="000A72DC" w:rsidRPr="00045BD4" w:rsidRDefault="000A72DC" w:rsidP="000A72DC">
            <w:pPr>
              <w:pStyle w:val="TAC"/>
              <w:rPr>
                <w:lang w:val="fi-FI" w:eastAsia="fi-FI"/>
              </w:rPr>
            </w:pPr>
            <w:r w:rsidRPr="00045BD4">
              <w:rPr>
                <w:lang w:val="en-US" w:eastAsia="fi-FI"/>
              </w:rPr>
              <w:t>0</w:t>
            </w:r>
          </w:p>
        </w:tc>
      </w:tr>
      <w:tr w:rsidR="000A72DC" w:rsidRPr="00045BD4" w14:paraId="2574AAA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AED66C" w14:textId="77777777" w:rsidR="000A72DC" w:rsidRPr="00045BD4" w:rsidRDefault="000A72DC" w:rsidP="000A72DC">
            <w:pPr>
              <w:pStyle w:val="TAC"/>
              <w:rPr>
                <w:lang w:val="fi-FI" w:eastAsia="fi-FI"/>
              </w:rPr>
            </w:pPr>
            <w:r w:rsidRPr="00045BD4">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1064AAAE" w14:textId="77777777" w:rsidR="000A72DC" w:rsidRPr="00045BD4" w:rsidRDefault="000A72DC" w:rsidP="000A72DC">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0F48698" w14:textId="77777777" w:rsidR="000A72DC" w:rsidRPr="00045BD4" w:rsidRDefault="000A72DC" w:rsidP="000A72DC">
            <w:pPr>
              <w:pStyle w:val="TAC"/>
              <w:rPr>
                <w:lang w:val="fi-FI" w:eastAsia="fi-FI"/>
              </w:rPr>
            </w:pPr>
            <w:r w:rsidRPr="00045BD4">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3FDC1D3B" w14:textId="77777777" w:rsidR="000A72DC" w:rsidRPr="00045BD4" w:rsidRDefault="000A72DC" w:rsidP="000A72DC">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7A5A3A1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274ACD2"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16F45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8A897C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D395E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2A470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F3093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B6707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05FA2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5B3B81"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D06B5AF" w14:textId="77777777" w:rsidR="000A72DC" w:rsidRPr="00045BD4" w:rsidRDefault="000A72DC" w:rsidP="000A72DC">
            <w:pPr>
              <w:pStyle w:val="TAC"/>
              <w:rPr>
                <w:lang w:val="fi-FI" w:eastAsia="fi-FI"/>
              </w:rPr>
            </w:pPr>
            <w:r w:rsidRPr="00045BD4">
              <w:rPr>
                <w:lang w:val="en-US" w:eastAsia="fi-FI"/>
              </w:rPr>
              <w:t>0</w:t>
            </w:r>
          </w:p>
        </w:tc>
      </w:tr>
      <w:tr w:rsidR="000A72DC" w:rsidRPr="00045BD4" w14:paraId="6D5293D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C4A038" w14:textId="77777777" w:rsidR="000A72DC" w:rsidRPr="00045BD4" w:rsidRDefault="000A72DC" w:rsidP="000A72DC">
            <w:pPr>
              <w:pStyle w:val="TAC"/>
              <w:rPr>
                <w:lang w:val="fi-FI" w:eastAsia="fi-FI"/>
              </w:rPr>
            </w:pPr>
            <w:r w:rsidRPr="00045BD4">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1D433101" w14:textId="77777777" w:rsidR="000A72DC" w:rsidRPr="00045BD4" w:rsidRDefault="000A72DC" w:rsidP="000A72DC">
            <w:pPr>
              <w:pStyle w:val="TAC"/>
              <w:rPr>
                <w:lang w:val="fi-FI" w:eastAsia="fi-FI"/>
              </w:rPr>
            </w:pPr>
            <w:r w:rsidRPr="00045BD4">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35BBB0BB" w14:textId="77777777" w:rsidR="000A72DC" w:rsidRPr="00045BD4" w:rsidRDefault="000A72DC" w:rsidP="000A72DC">
            <w:pPr>
              <w:pStyle w:val="TAC"/>
              <w:rPr>
                <w:lang w:val="fi-FI" w:eastAsia="fi-FI"/>
              </w:rPr>
            </w:pPr>
            <w:r w:rsidRPr="00045BD4">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7C77C6B4" w14:textId="77777777" w:rsidR="000A72DC" w:rsidRPr="00045BD4" w:rsidRDefault="000A72DC" w:rsidP="000A72DC">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1A0EE04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BDD0A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F9F1C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BE379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E6767D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07374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DFD9D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B5A29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2A5FD4"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CAB290D" w14:textId="77777777" w:rsidR="000A72DC" w:rsidRPr="00045BD4" w:rsidRDefault="000A72DC" w:rsidP="000A72DC">
            <w:pPr>
              <w:pStyle w:val="TAC"/>
              <w:rPr>
                <w:lang w:val="fi-FI" w:eastAsia="fi-FI"/>
              </w:rPr>
            </w:pPr>
            <w:r w:rsidRPr="00045BD4">
              <w:rPr>
                <w:lang w:val="en-US" w:eastAsia="fi-FI"/>
              </w:rPr>
              <w:t>0</w:t>
            </w:r>
          </w:p>
        </w:tc>
      </w:tr>
      <w:tr w:rsidR="000A72DC" w:rsidRPr="00045BD4" w14:paraId="0C2C712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FD8654" w14:textId="77777777" w:rsidR="000A72DC" w:rsidRPr="00045BD4" w:rsidRDefault="000A72DC" w:rsidP="000A72DC">
            <w:pPr>
              <w:pStyle w:val="TAC"/>
              <w:rPr>
                <w:lang w:val="fi-FI" w:eastAsia="fi-FI"/>
              </w:rPr>
            </w:pPr>
            <w:r w:rsidRPr="00045BD4">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0017106C" w14:textId="77777777" w:rsidR="000A72DC" w:rsidRPr="00045BD4" w:rsidRDefault="000A72DC" w:rsidP="000A72DC">
            <w:pPr>
              <w:pStyle w:val="TAC"/>
            </w:pPr>
            <w:r w:rsidRPr="00045BD4">
              <w:t>CA_n261G</w:t>
            </w:r>
          </w:p>
          <w:p w14:paraId="0FDDB2CA" w14:textId="77777777" w:rsidR="000A72DC" w:rsidRPr="00045BD4" w:rsidRDefault="000A72DC" w:rsidP="000A72DC">
            <w:pPr>
              <w:pStyle w:val="TAC"/>
            </w:pPr>
            <w:r w:rsidRPr="00045BD4">
              <w:t>CA_n261H</w:t>
            </w:r>
          </w:p>
          <w:p w14:paraId="4720A1A9"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49E6B351" w14:textId="77777777" w:rsidR="000A72DC" w:rsidRPr="00045BD4" w:rsidRDefault="000A72DC" w:rsidP="000A72DC">
            <w:pPr>
              <w:pStyle w:val="TAC"/>
              <w:rPr>
                <w:lang w:val="fi-FI" w:eastAsia="fi-FI"/>
              </w:rPr>
            </w:pPr>
            <w:r w:rsidRPr="00045BD4">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327A19C5" w14:textId="77777777" w:rsidR="000A72DC" w:rsidRPr="00045BD4" w:rsidRDefault="000A72DC" w:rsidP="000A72DC">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113B7143"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3074D0E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7E5B2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7A991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50DA1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CC1F3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D65FE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2A732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91065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AC5F7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D8273C"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3660721" w14:textId="77777777" w:rsidR="000A72DC" w:rsidRPr="00045BD4" w:rsidRDefault="000A72DC" w:rsidP="000A72DC">
            <w:pPr>
              <w:pStyle w:val="TAC"/>
              <w:rPr>
                <w:lang w:val="fi-FI" w:eastAsia="fi-FI"/>
              </w:rPr>
            </w:pPr>
            <w:r w:rsidRPr="00045BD4">
              <w:rPr>
                <w:lang w:val="en-US" w:eastAsia="fi-FI"/>
              </w:rPr>
              <w:t>0</w:t>
            </w:r>
          </w:p>
        </w:tc>
      </w:tr>
      <w:tr w:rsidR="000A72DC" w:rsidRPr="00C04A08" w14:paraId="2BCBF510" w14:textId="77777777" w:rsidTr="000A72DC">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FFCC74C" w14:textId="77777777" w:rsidR="000A72DC" w:rsidRPr="00C04A08" w:rsidRDefault="000A72DC" w:rsidP="000A72DC">
            <w:pPr>
              <w:pStyle w:val="TAN"/>
              <w:rPr>
                <w:rFonts w:eastAsia="Yu Mincho"/>
                <w:lang w:val="en-US" w:eastAsia="zh-CN"/>
              </w:rPr>
            </w:pPr>
            <w:bookmarkStart w:id="41" w:name="_Hlk31892489"/>
            <w:r w:rsidRPr="00C04A08">
              <w:rPr>
                <w:lang w:val="en-US"/>
              </w:rPr>
              <w:t>NOTE 1:</w:t>
            </w:r>
            <w:r w:rsidRPr="00C04A08">
              <w:tab/>
            </w:r>
            <w:r w:rsidRPr="00C04A08">
              <w:rPr>
                <w:lang w:val="en-US"/>
              </w:rPr>
              <w:t>Void</w:t>
            </w:r>
          </w:p>
          <w:p w14:paraId="3F766CF3" w14:textId="77777777" w:rsidR="000A72DC" w:rsidRPr="00C04A08" w:rsidRDefault="000A72DC" w:rsidP="000A72DC">
            <w:pPr>
              <w:pStyle w:val="TAN"/>
            </w:pPr>
            <w:r w:rsidRPr="00C04A08">
              <w:t>NOTE 2:</w:t>
            </w:r>
            <w:r w:rsidRPr="00C04A08">
              <w:tab/>
              <w:t>Void</w:t>
            </w:r>
          </w:p>
          <w:p w14:paraId="3D3E84EA" w14:textId="77777777" w:rsidR="000A72DC" w:rsidRPr="00C04A08" w:rsidRDefault="000A72DC" w:rsidP="000A72DC">
            <w:pPr>
              <w:pStyle w:val="TAN"/>
            </w:pPr>
            <w:r w:rsidRPr="00C04A08">
              <w:t>NOTE 3:</w:t>
            </w:r>
            <w:r w:rsidRPr="00C04A08">
              <w:tab/>
              <w:t>Channel bandwidth per operating band defined in Table 5.3.5-1</w:t>
            </w:r>
          </w:p>
          <w:p w14:paraId="227DC84C" w14:textId="77777777" w:rsidR="000A72DC" w:rsidRPr="00C04A08" w:rsidRDefault="000A72DC" w:rsidP="000A72DC">
            <w:pPr>
              <w:pStyle w:val="TAN"/>
            </w:pPr>
            <w:r w:rsidRPr="00C04A08">
              <w:t>NOTE 4:</w:t>
            </w:r>
            <w:r w:rsidRPr="00C04A08">
              <w:tab/>
              <w:t xml:space="preserve">Configurations for intra-band contiguous CA defined in Table 5.5A.1-1 </w:t>
            </w:r>
          </w:p>
          <w:p w14:paraId="4E79C36E" w14:textId="77777777" w:rsidR="000A72DC" w:rsidRPr="00C04A08" w:rsidRDefault="000A72DC" w:rsidP="000A72DC">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304B392A" w14:textId="77777777" w:rsidR="000A72DC" w:rsidRPr="00C04A08" w:rsidRDefault="000A72DC" w:rsidP="000A72DC">
            <w:pPr>
              <w:pStyle w:val="TAN"/>
            </w:pPr>
            <w:r w:rsidRPr="00C04A08">
              <w:t>NOTE 6:</w:t>
            </w:r>
            <w:r w:rsidRPr="00C04A08">
              <w:tab/>
              <w:t>Void</w:t>
            </w:r>
          </w:p>
          <w:p w14:paraId="50DCD0CE" w14:textId="77777777" w:rsidR="000A72DC" w:rsidRPr="00C04A08" w:rsidRDefault="000A72DC" w:rsidP="000A72DC">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41"/>
            <w:r w:rsidRPr="00C04A08">
              <w:rPr>
                <w:rFonts w:cs="Arial"/>
                <w:color w:val="000000"/>
                <w:szCs w:val="18"/>
                <w:lang w:eastAsia="fi-FI"/>
              </w:rPr>
              <w:t>.</w:t>
            </w:r>
          </w:p>
          <w:p w14:paraId="424352CA" w14:textId="77777777" w:rsidR="000A72DC" w:rsidRPr="00C04A08" w:rsidRDefault="000A72DC" w:rsidP="000A72DC">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 denotes the maximum total bandwidth from the summation of the sub-block bandwidths and shall be less than the bandwidth of the operating band.</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D1106" w14:textId="77777777" w:rsidR="00795BB1" w:rsidRDefault="00795BB1">
      <w:r>
        <w:separator/>
      </w:r>
    </w:p>
  </w:endnote>
  <w:endnote w:type="continuationSeparator" w:id="0">
    <w:p w14:paraId="11D6A331" w14:textId="77777777" w:rsidR="00795BB1" w:rsidRDefault="00795BB1">
      <w:r>
        <w:continuationSeparator/>
      </w:r>
    </w:p>
  </w:endnote>
  <w:endnote w:type="continuationNotice" w:id="1">
    <w:p w14:paraId="02C6EDF9" w14:textId="77777777" w:rsidR="00795BB1" w:rsidRDefault="00795B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317A5F" w:rsidRDefault="00317A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EBA16" w14:textId="77777777" w:rsidR="00795BB1" w:rsidRDefault="00795BB1">
      <w:r>
        <w:separator/>
      </w:r>
    </w:p>
  </w:footnote>
  <w:footnote w:type="continuationSeparator" w:id="0">
    <w:p w14:paraId="636F6AEF" w14:textId="77777777" w:rsidR="00795BB1" w:rsidRDefault="00795BB1">
      <w:r>
        <w:continuationSeparator/>
      </w:r>
    </w:p>
  </w:footnote>
  <w:footnote w:type="continuationNotice" w:id="1">
    <w:p w14:paraId="20059956" w14:textId="77777777" w:rsidR="00795BB1" w:rsidRDefault="00795B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317A5F" w:rsidRDefault="00317A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317A5F" w:rsidRDefault="00317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4"/>
  </w:num>
  <w:num w:numId="4">
    <w:abstractNumId w:val="15"/>
  </w:num>
  <w:num w:numId="5">
    <w:abstractNumId w:val="9"/>
  </w:num>
  <w:num w:numId="6">
    <w:abstractNumId w:val="20"/>
  </w:num>
  <w:num w:numId="7">
    <w:abstractNumId w:val="23"/>
  </w:num>
  <w:num w:numId="8">
    <w:abstractNumId w:val="11"/>
  </w:num>
  <w:num w:numId="9">
    <w:abstractNumId w:val="24"/>
  </w:num>
  <w:num w:numId="10">
    <w:abstractNumId w:val="7"/>
  </w:num>
  <w:num w:numId="11">
    <w:abstractNumId w:val="5"/>
  </w:num>
  <w:num w:numId="12">
    <w:abstractNumId w:val="10"/>
  </w:num>
  <w:num w:numId="13">
    <w:abstractNumId w:val="12"/>
  </w:num>
  <w:num w:numId="14">
    <w:abstractNumId w:val="8"/>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7"/>
  </w:num>
  <w:num w:numId="20">
    <w:abstractNumId w:val="19"/>
  </w:num>
  <w:num w:numId="21">
    <w:abstractNumId w:val="16"/>
  </w:num>
  <w:num w:numId="22">
    <w:abstractNumId w:val="18"/>
  </w:num>
  <w:num w:numId="23">
    <w:abstractNumId w:val="21"/>
  </w:num>
  <w:num w:numId="24">
    <w:abstractNumId w:val="14"/>
  </w:num>
  <w:num w:numId="25">
    <w:abstractNumId w:val="3"/>
  </w:num>
  <w:num w:numId="2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419D"/>
    <w:rsid w:val="00040095"/>
    <w:rsid w:val="00051834"/>
    <w:rsid w:val="00054A22"/>
    <w:rsid w:val="00056CDE"/>
    <w:rsid w:val="00062023"/>
    <w:rsid w:val="000655A6"/>
    <w:rsid w:val="00080512"/>
    <w:rsid w:val="000A72DC"/>
    <w:rsid w:val="000C47C3"/>
    <w:rsid w:val="000D09FC"/>
    <w:rsid w:val="000D1708"/>
    <w:rsid w:val="000D58AB"/>
    <w:rsid w:val="00115405"/>
    <w:rsid w:val="00125B2A"/>
    <w:rsid w:val="00133525"/>
    <w:rsid w:val="001452E1"/>
    <w:rsid w:val="001556B0"/>
    <w:rsid w:val="00177B96"/>
    <w:rsid w:val="00184807"/>
    <w:rsid w:val="00192153"/>
    <w:rsid w:val="001A0B48"/>
    <w:rsid w:val="001A4C42"/>
    <w:rsid w:val="001A7420"/>
    <w:rsid w:val="001B6637"/>
    <w:rsid w:val="001C21C3"/>
    <w:rsid w:val="001C6E7B"/>
    <w:rsid w:val="001D02C2"/>
    <w:rsid w:val="001D1854"/>
    <w:rsid w:val="001F0C1D"/>
    <w:rsid w:val="001F1132"/>
    <w:rsid w:val="001F168B"/>
    <w:rsid w:val="001F2258"/>
    <w:rsid w:val="00216199"/>
    <w:rsid w:val="0022671A"/>
    <w:rsid w:val="002347A2"/>
    <w:rsid w:val="0025644F"/>
    <w:rsid w:val="00267271"/>
    <w:rsid w:val="002675F0"/>
    <w:rsid w:val="00283F6F"/>
    <w:rsid w:val="0028786E"/>
    <w:rsid w:val="00290004"/>
    <w:rsid w:val="002A6025"/>
    <w:rsid w:val="002B6339"/>
    <w:rsid w:val="002E00EE"/>
    <w:rsid w:val="002E4A72"/>
    <w:rsid w:val="00316976"/>
    <w:rsid w:val="003172DC"/>
    <w:rsid w:val="00317A5F"/>
    <w:rsid w:val="00322D3A"/>
    <w:rsid w:val="00334353"/>
    <w:rsid w:val="0035462D"/>
    <w:rsid w:val="003560A1"/>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3BDC"/>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47F36"/>
    <w:rsid w:val="005601BE"/>
    <w:rsid w:val="00562BCF"/>
    <w:rsid w:val="00563205"/>
    <w:rsid w:val="00563573"/>
    <w:rsid w:val="00565087"/>
    <w:rsid w:val="005768AE"/>
    <w:rsid w:val="005819D4"/>
    <w:rsid w:val="00597B11"/>
    <w:rsid w:val="005D2E01"/>
    <w:rsid w:val="005D65DB"/>
    <w:rsid w:val="005D7526"/>
    <w:rsid w:val="005E202F"/>
    <w:rsid w:val="005E4BB2"/>
    <w:rsid w:val="005F0714"/>
    <w:rsid w:val="00602AEA"/>
    <w:rsid w:val="006047EA"/>
    <w:rsid w:val="00614FDF"/>
    <w:rsid w:val="0061561E"/>
    <w:rsid w:val="0063543D"/>
    <w:rsid w:val="00640DF6"/>
    <w:rsid w:val="00646A0A"/>
    <w:rsid w:val="00647114"/>
    <w:rsid w:val="0065064B"/>
    <w:rsid w:val="006535BA"/>
    <w:rsid w:val="00655EF3"/>
    <w:rsid w:val="0065602E"/>
    <w:rsid w:val="00681A0A"/>
    <w:rsid w:val="00696B3B"/>
    <w:rsid w:val="006977FD"/>
    <w:rsid w:val="006A2709"/>
    <w:rsid w:val="006A323F"/>
    <w:rsid w:val="006B30D0"/>
    <w:rsid w:val="006B6930"/>
    <w:rsid w:val="006C3D95"/>
    <w:rsid w:val="006E5A52"/>
    <w:rsid w:val="006E5C86"/>
    <w:rsid w:val="006E7CA8"/>
    <w:rsid w:val="00701116"/>
    <w:rsid w:val="00713C44"/>
    <w:rsid w:val="0073229A"/>
    <w:rsid w:val="00734A5B"/>
    <w:rsid w:val="0074026F"/>
    <w:rsid w:val="0074178E"/>
    <w:rsid w:val="007429F6"/>
    <w:rsid w:val="00744E76"/>
    <w:rsid w:val="007516A1"/>
    <w:rsid w:val="007676E1"/>
    <w:rsid w:val="00767A50"/>
    <w:rsid w:val="00774DA4"/>
    <w:rsid w:val="00781F0F"/>
    <w:rsid w:val="00795BB1"/>
    <w:rsid w:val="007B600E"/>
    <w:rsid w:val="007E02B7"/>
    <w:rsid w:val="007E1054"/>
    <w:rsid w:val="007E2138"/>
    <w:rsid w:val="007E28C0"/>
    <w:rsid w:val="007F0F4A"/>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6221B"/>
    <w:rsid w:val="009809E0"/>
    <w:rsid w:val="0099240E"/>
    <w:rsid w:val="00997908"/>
    <w:rsid w:val="009B6AEE"/>
    <w:rsid w:val="009C1485"/>
    <w:rsid w:val="009C2531"/>
    <w:rsid w:val="009E0116"/>
    <w:rsid w:val="009E3411"/>
    <w:rsid w:val="009E6CB8"/>
    <w:rsid w:val="009E751B"/>
    <w:rsid w:val="009F37B7"/>
    <w:rsid w:val="00A10F02"/>
    <w:rsid w:val="00A1115A"/>
    <w:rsid w:val="00A164B4"/>
    <w:rsid w:val="00A17DB4"/>
    <w:rsid w:val="00A26956"/>
    <w:rsid w:val="00A27486"/>
    <w:rsid w:val="00A33C2E"/>
    <w:rsid w:val="00A53724"/>
    <w:rsid w:val="00A5490B"/>
    <w:rsid w:val="00A56066"/>
    <w:rsid w:val="00A73129"/>
    <w:rsid w:val="00A73AF4"/>
    <w:rsid w:val="00A74C68"/>
    <w:rsid w:val="00A7510E"/>
    <w:rsid w:val="00A75606"/>
    <w:rsid w:val="00A77747"/>
    <w:rsid w:val="00A82346"/>
    <w:rsid w:val="00A90F2A"/>
    <w:rsid w:val="00A92BA1"/>
    <w:rsid w:val="00AA578A"/>
    <w:rsid w:val="00AA7FAB"/>
    <w:rsid w:val="00AC49EF"/>
    <w:rsid w:val="00AC6BC6"/>
    <w:rsid w:val="00AE0B9F"/>
    <w:rsid w:val="00AE65E2"/>
    <w:rsid w:val="00AF393F"/>
    <w:rsid w:val="00B12594"/>
    <w:rsid w:val="00B15449"/>
    <w:rsid w:val="00B15A34"/>
    <w:rsid w:val="00B27972"/>
    <w:rsid w:val="00B30855"/>
    <w:rsid w:val="00B33B71"/>
    <w:rsid w:val="00B93086"/>
    <w:rsid w:val="00BA19ED"/>
    <w:rsid w:val="00BA1BC7"/>
    <w:rsid w:val="00BA4B8D"/>
    <w:rsid w:val="00BC0F7D"/>
    <w:rsid w:val="00BC447D"/>
    <w:rsid w:val="00BD3F2A"/>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 w:val="num" w:pos="1492"/>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2.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2148</Words>
  <Characters>12245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2021-05-21T07:43:00Z</dcterms:created>
  <dcterms:modified xsi:type="dcterms:W3CDTF">2021-06-08T19:51:00Z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